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03E2DCE9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BD7A93">
        <w:rPr>
          <w:b/>
          <w:noProof/>
          <w:sz w:val="24"/>
        </w:rPr>
        <w:t>353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7FFBF6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35376F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4F28F7" w:rsidR="001E41F3" w:rsidRPr="00410371" w:rsidRDefault="00186C7D" w:rsidP="00186C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0178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1037EA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06D59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F030C" w:rsidR="001E41F3" w:rsidRDefault="00B06D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Editorial and Style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F02F9B" w:rsidR="001E41F3" w:rsidRDefault="00753EA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563678"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1D2F76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35376F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584F68" w:rsidR="001E41F3" w:rsidRDefault="005636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678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395F60" w:rsidR="00563678" w:rsidRPr="000A29BF" w:rsidRDefault="00B06D59" w:rsidP="001E27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ditorial and style corrections, to align with common style guidelines in 3GPP TS 29.501.</w:t>
            </w:r>
          </w:p>
        </w:tc>
      </w:tr>
      <w:tr w:rsidR="005636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63678" w:rsidRDefault="00563678" w:rsidP="0056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63678" w:rsidRDefault="00563678" w:rsidP="0056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6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73B5ED" w14:textId="007D582E" w:rsidR="00563678" w:rsidRDefault="00B06D59" w:rsidP="00B06D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Split long description lines into multiple lines using the block folding "&gt;", as recommended in 3GPP TS 29.501;</w:t>
            </w:r>
          </w:p>
          <w:p w14:paraId="31C656EC" w14:textId="6A5742D9" w:rsidR="00B06D59" w:rsidRPr="0085386E" w:rsidRDefault="00B06D59" w:rsidP="00B06D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nclude STRUCTURED TYPES</w:t>
            </w:r>
            <w:r w:rsidR="000960DD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SIMPLE TYPES </w:t>
            </w:r>
            <w:r w:rsidR="000960DD">
              <w:rPr>
                <w:noProof/>
                <w:lang w:eastAsia="zh-CN"/>
              </w:rPr>
              <w:t xml:space="preserve">and </w:t>
            </w:r>
            <w:r w:rsidR="000960DD">
              <w:t>ENUMS</w:t>
            </w:r>
            <w:r w:rsidR="000960D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OpenAPI.</w:t>
            </w:r>
          </w:p>
        </w:tc>
      </w:tr>
      <w:tr w:rsidR="0056367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3678" w:rsidRDefault="00563678" w:rsidP="0056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3678" w:rsidRDefault="00563678" w:rsidP="0056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6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905852" w:rsidR="00563678" w:rsidRPr="0085386E" w:rsidRDefault="00B06D59" w:rsidP="003F2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drafting style not homogeneous with other SBI TS's.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5CCE6F" w:rsidR="001E41F3" w:rsidRDefault="00BB0C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  <w:r w:rsidR="0035376F">
              <w:rPr>
                <w:noProof/>
                <w:lang w:eastAsia="zh-CN"/>
              </w:rPr>
              <w:t>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636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24504C" w:rsidR="00563678" w:rsidRPr="009C6DCC" w:rsidRDefault="00563678" w:rsidP="0056367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This contribution </w:t>
            </w:r>
            <w:r w:rsidR="00B06D59">
              <w:rPr>
                <w:noProof/>
              </w:rPr>
              <w:t>introduces backward compatible corrections to</w:t>
            </w:r>
            <w:r>
              <w:rPr>
                <w:noProof/>
              </w:rPr>
              <w:t xml:space="preserve"> the OpenAP</w:t>
            </w:r>
            <w:r w:rsidR="00FC04EC">
              <w:rPr>
                <w:noProof/>
              </w:rPr>
              <w:t>I</w:t>
            </w:r>
            <w:r w:rsidR="00B06D59">
              <w:rPr>
                <w:noProof/>
              </w:rPr>
              <w:t xml:space="preserve"> file</w:t>
            </w:r>
            <w:r w:rsidR="000960DD">
              <w:rPr>
                <w:noProof/>
              </w:rPr>
              <w:t>s</w:t>
            </w:r>
            <w:r w:rsidR="00B06D59">
              <w:rPr>
                <w:noProof/>
              </w:rPr>
              <w:t xml:space="preserve"> of </w:t>
            </w:r>
            <w:r w:rsidR="0008072A">
              <w:t>JOSE Protected Message Forwarding API on N32-f</w:t>
            </w:r>
            <w:r w:rsidR="00BB0CAE" w:rsidRPr="00630AB6">
              <w:t xml:space="preserve"> API</w:t>
            </w:r>
            <w:r w:rsidR="00BB0CAE">
              <w:t xml:space="preserve"> and </w:t>
            </w:r>
            <w:r w:rsidR="0008072A">
              <w:t>SEPP Telescopic FQDN Mapping</w:t>
            </w:r>
            <w:r w:rsidR="00BB0CAE" w:rsidRPr="00630AB6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5636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3678" w:rsidRPr="008863B9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3678" w:rsidRPr="008863B9" w:rsidRDefault="00563678" w:rsidP="00563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36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3678" w:rsidRDefault="00563678" w:rsidP="00563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6E6323" w14:textId="77777777" w:rsidR="0035376F" w:rsidRDefault="0035376F" w:rsidP="0035376F">
      <w:pPr>
        <w:pStyle w:val="1"/>
      </w:pPr>
      <w:bookmarkStart w:id="2" w:name="_Toc24986460"/>
      <w:bookmarkStart w:id="3" w:name="_Toc34205888"/>
      <w:bookmarkStart w:id="4" w:name="_Toc39062072"/>
      <w:bookmarkStart w:id="5" w:name="_Toc43277314"/>
      <w:bookmarkStart w:id="6" w:name="_Toc49847644"/>
      <w:bookmarkStart w:id="7" w:name="_Toc56419625"/>
      <w:bookmarkStart w:id="8" w:name="_Toc112683432"/>
      <w:bookmarkStart w:id="9" w:name="_Toc153888081"/>
      <w:r>
        <w:t>A.3</w:t>
      </w:r>
      <w:r>
        <w:tab/>
        <w:t>JOSE Protected Message Forwarding API on N32-f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CDDEA03" w14:textId="77777777" w:rsidR="0035376F" w:rsidRPr="00270007" w:rsidRDefault="0035376F" w:rsidP="0035376F">
      <w:pPr>
        <w:pStyle w:val="PL"/>
      </w:pPr>
      <w:r w:rsidRPr="00270007">
        <w:t>openapi: 3.0.0</w:t>
      </w:r>
    </w:p>
    <w:p w14:paraId="48676D0D" w14:textId="77777777" w:rsidR="0035376F" w:rsidRPr="00270007" w:rsidRDefault="0035376F" w:rsidP="0035376F">
      <w:pPr>
        <w:pStyle w:val="PL"/>
      </w:pPr>
    </w:p>
    <w:p w14:paraId="42CF5E25" w14:textId="77777777" w:rsidR="0035376F" w:rsidRPr="00270007" w:rsidRDefault="0035376F" w:rsidP="0035376F">
      <w:pPr>
        <w:pStyle w:val="PL"/>
      </w:pPr>
      <w:r w:rsidRPr="00270007">
        <w:t>info:</w:t>
      </w:r>
    </w:p>
    <w:p w14:paraId="285B83CA" w14:textId="77777777" w:rsidR="0035376F" w:rsidRPr="00270007" w:rsidRDefault="0035376F" w:rsidP="0035376F">
      <w:pPr>
        <w:pStyle w:val="PL"/>
      </w:pPr>
      <w:r w:rsidRPr="00270007">
        <w:t xml:space="preserve">  version: '1.</w:t>
      </w:r>
      <w:r>
        <w:t>3</w:t>
      </w:r>
      <w:r w:rsidRPr="00270007">
        <w:t>.</w:t>
      </w:r>
      <w:r>
        <w:t>0-alpha.2</w:t>
      </w:r>
      <w:r w:rsidRPr="00270007">
        <w:t>'</w:t>
      </w:r>
    </w:p>
    <w:p w14:paraId="59DBA7C2" w14:textId="77777777" w:rsidR="0035376F" w:rsidRPr="00270007" w:rsidRDefault="0035376F" w:rsidP="0035376F">
      <w:pPr>
        <w:pStyle w:val="PL"/>
      </w:pPr>
      <w:r w:rsidRPr="00270007">
        <w:t xml:space="preserve">  title: 'JOSE Protected Message Forwarding API'</w:t>
      </w:r>
    </w:p>
    <w:p w14:paraId="5ABFB356" w14:textId="77777777" w:rsidR="0035376F" w:rsidRDefault="0035376F" w:rsidP="0035376F">
      <w:pPr>
        <w:pStyle w:val="PL"/>
      </w:pPr>
      <w:r w:rsidRPr="00270007">
        <w:t xml:space="preserve">  description: </w:t>
      </w:r>
      <w:r>
        <w:t>|</w:t>
      </w:r>
    </w:p>
    <w:p w14:paraId="074FDFBC" w14:textId="77777777" w:rsidR="0035376F" w:rsidRPr="00270007" w:rsidRDefault="0035376F" w:rsidP="0035376F">
      <w:pPr>
        <w:pStyle w:val="PL"/>
      </w:pPr>
      <w:r>
        <w:t xml:space="preserve">    </w:t>
      </w:r>
      <w:r w:rsidRPr="00270007">
        <w:t>N32-f Message Forwarding</w:t>
      </w:r>
      <w:r>
        <w:t xml:space="preserve"> Service.  </w:t>
      </w:r>
    </w:p>
    <w:p w14:paraId="1E46DB95" w14:textId="77777777" w:rsidR="0035376F" w:rsidRDefault="0035376F" w:rsidP="0035376F">
      <w:pPr>
        <w:pStyle w:val="PL"/>
      </w:pPr>
      <w:r>
        <w:t xml:space="preserve">    © 2022, 3GPP Organizational Partners (ARIB, ATIS, CCSA, ETSI, TSDSI, TTA, TTC).  </w:t>
      </w:r>
    </w:p>
    <w:p w14:paraId="1F62A405" w14:textId="77777777" w:rsidR="0035376F" w:rsidRPr="00270007" w:rsidRDefault="0035376F" w:rsidP="0035376F">
      <w:pPr>
        <w:pStyle w:val="PL"/>
      </w:pPr>
      <w:r>
        <w:t xml:space="preserve">    All rights reserved.</w:t>
      </w:r>
    </w:p>
    <w:p w14:paraId="1B4C9894" w14:textId="434E4600" w:rsidR="0039283E" w:rsidRDefault="0035376F" w:rsidP="0035376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8863605" w14:textId="77777777" w:rsidR="0035376F" w:rsidRPr="00270007" w:rsidRDefault="0035376F" w:rsidP="0035376F">
      <w:pPr>
        <w:pStyle w:val="PL"/>
      </w:pPr>
      <w:r w:rsidRPr="00270007">
        <w:t>components:</w:t>
      </w:r>
    </w:p>
    <w:p w14:paraId="6FD31FAD" w14:textId="6768833D" w:rsidR="0035376F" w:rsidRDefault="0035376F" w:rsidP="0035376F">
      <w:pPr>
        <w:pStyle w:val="PL"/>
        <w:rPr>
          <w:ins w:id="10" w:author="Huawei" w:date="2024-01-30T11:22:00Z"/>
        </w:rPr>
      </w:pPr>
      <w:r w:rsidRPr="00270007">
        <w:t xml:space="preserve">  schemas:</w:t>
      </w:r>
    </w:p>
    <w:p w14:paraId="2F7FA902" w14:textId="4F837024" w:rsidR="00273722" w:rsidRDefault="00273722" w:rsidP="0035376F">
      <w:pPr>
        <w:pStyle w:val="PL"/>
        <w:rPr>
          <w:ins w:id="11" w:author="Huawei" w:date="2024-01-30T11:22:00Z"/>
        </w:rPr>
      </w:pPr>
    </w:p>
    <w:p w14:paraId="2FAACABD" w14:textId="77777777" w:rsidR="00273722" w:rsidRDefault="00273722" w:rsidP="00273722">
      <w:pPr>
        <w:pStyle w:val="PL"/>
        <w:rPr>
          <w:ins w:id="12" w:author="Huawei" w:date="2024-01-30T11:22:00Z"/>
        </w:rPr>
      </w:pPr>
      <w:ins w:id="13" w:author="Huawei" w:date="2024-01-30T11:22:00Z">
        <w:r>
          <w:t>#</w:t>
        </w:r>
      </w:ins>
    </w:p>
    <w:p w14:paraId="46309339" w14:textId="77777777" w:rsidR="00273722" w:rsidRDefault="00273722" w:rsidP="00273722">
      <w:pPr>
        <w:pStyle w:val="PL"/>
        <w:rPr>
          <w:ins w:id="14" w:author="Huawei" w:date="2024-01-30T11:22:00Z"/>
        </w:rPr>
      </w:pPr>
      <w:ins w:id="15" w:author="Huawei" w:date="2024-01-30T11:22:00Z">
        <w:r>
          <w:t># STRUCTURED TYPES</w:t>
        </w:r>
      </w:ins>
    </w:p>
    <w:p w14:paraId="508CB986" w14:textId="77777777" w:rsidR="00273722" w:rsidRDefault="00273722" w:rsidP="00273722">
      <w:pPr>
        <w:pStyle w:val="PL"/>
        <w:rPr>
          <w:ins w:id="16" w:author="Huawei" w:date="2024-01-30T11:22:00Z"/>
        </w:rPr>
      </w:pPr>
      <w:ins w:id="17" w:author="Huawei" w:date="2024-01-30T11:22:00Z">
        <w:r>
          <w:t>#</w:t>
        </w:r>
      </w:ins>
    </w:p>
    <w:p w14:paraId="0071FAAF" w14:textId="77777777" w:rsidR="00273722" w:rsidRPr="00270007" w:rsidRDefault="00273722" w:rsidP="0035376F">
      <w:pPr>
        <w:pStyle w:val="PL"/>
      </w:pPr>
    </w:p>
    <w:p w14:paraId="11732317" w14:textId="77777777" w:rsidR="0035376F" w:rsidRDefault="0035376F" w:rsidP="0035376F">
      <w:pPr>
        <w:pStyle w:val="PL"/>
      </w:pPr>
      <w:r w:rsidRPr="00270007">
        <w:t xml:space="preserve">    FlatJweJson:</w:t>
      </w:r>
    </w:p>
    <w:p w14:paraId="0915EAEC" w14:textId="77777777" w:rsidR="0035376F" w:rsidRPr="00270007" w:rsidRDefault="0035376F" w:rsidP="0035376F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</w:t>
      </w:r>
      <w:r w:rsidRPr="003E6078">
        <w:rPr>
          <w:rFonts w:cs="Arial" w:hint="eastAsia"/>
          <w:szCs w:val="18"/>
        </w:rPr>
        <w:t>ontain</w:t>
      </w:r>
      <w:r>
        <w:rPr>
          <w:rFonts w:cs="Arial"/>
          <w:szCs w:val="18"/>
        </w:rPr>
        <w:t>s</w:t>
      </w:r>
      <w:r w:rsidRPr="003E6078">
        <w:rPr>
          <w:rFonts w:cs="Arial" w:hint="eastAsia"/>
          <w:szCs w:val="18"/>
        </w:rPr>
        <w:t xml:space="preserve"> the </w:t>
      </w:r>
      <w:r w:rsidRPr="003E6078">
        <w:rPr>
          <w:rFonts w:cs="Arial"/>
          <w:szCs w:val="18"/>
        </w:rPr>
        <w:t>integrity protected reformatted block</w:t>
      </w:r>
    </w:p>
    <w:p w14:paraId="28E210BD" w14:textId="77777777" w:rsidR="0035376F" w:rsidRPr="00270007" w:rsidRDefault="0035376F" w:rsidP="0035376F">
      <w:pPr>
        <w:pStyle w:val="PL"/>
      </w:pPr>
      <w:r w:rsidRPr="00270007">
        <w:t xml:space="preserve">      type: object</w:t>
      </w:r>
    </w:p>
    <w:p w14:paraId="03A8F490" w14:textId="77777777" w:rsidR="0035376F" w:rsidRPr="00270007" w:rsidRDefault="0035376F" w:rsidP="0035376F">
      <w:pPr>
        <w:pStyle w:val="PL"/>
      </w:pPr>
      <w:r w:rsidRPr="00270007">
        <w:t xml:space="preserve">      required:</w:t>
      </w:r>
    </w:p>
    <w:p w14:paraId="03BAD9E2" w14:textId="77777777" w:rsidR="0035376F" w:rsidRPr="00270007" w:rsidRDefault="0035376F" w:rsidP="0035376F">
      <w:pPr>
        <w:pStyle w:val="PL"/>
      </w:pPr>
      <w:r w:rsidRPr="00270007">
        <w:t xml:space="preserve">        - ciphertext</w:t>
      </w:r>
    </w:p>
    <w:p w14:paraId="324574F7" w14:textId="77777777" w:rsidR="0035376F" w:rsidRPr="00270007" w:rsidRDefault="0035376F" w:rsidP="0035376F">
      <w:pPr>
        <w:pStyle w:val="PL"/>
      </w:pPr>
      <w:r w:rsidRPr="00270007">
        <w:t xml:space="preserve">      properties:</w:t>
      </w:r>
    </w:p>
    <w:p w14:paraId="2DA4F49C" w14:textId="77777777" w:rsidR="0035376F" w:rsidRPr="00270007" w:rsidRDefault="0035376F" w:rsidP="0035376F">
      <w:pPr>
        <w:pStyle w:val="PL"/>
      </w:pPr>
      <w:r w:rsidRPr="00270007">
        <w:t xml:space="preserve">        protected:</w:t>
      </w:r>
    </w:p>
    <w:p w14:paraId="2C48C616" w14:textId="77777777" w:rsidR="0035376F" w:rsidRPr="00270007" w:rsidRDefault="0035376F" w:rsidP="0035376F">
      <w:pPr>
        <w:pStyle w:val="PL"/>
      </w:pPr>
      <w:r w:rsidRPr="00270007">
        <w:t xml:space="preserve">          type: string</w:t>
      </w:r>
    </w:p>
    <w:p w14:paraId="7EE4036B" w14:textId="77777777" w:rsidR="0035376F" w:rsidRPr="00270007" w:rsidRDefault="0035376F" w:rsidP="0035376F">
      <w:pPr>
        <w:pStyle w:val="PL"/>
      </w:pPr>
      <w:r w:rsidRPr="00270007">
        <w:t xml:space="preserve">        unprotected:</w:t>
      </w:r>
    </w:p>
    <w:p w14:paraId="0C642060" w14:textId="77777777" w:rsidR="0035376F" w:rsidRPr="00270007" w:rsidRDefault="0035376F" w:rsidP="0035376F">
      <w:pPr>
        <w:pStyle w:val="PL"/>
      </w:pPr>
      <w:r w:rsidRPr="00270007">
        <w:t xml:space="preserve">          type: object</w:t>
      </w:r>
    </w:p>
    <w:p w14:paraId="783ACA21" w14:textId="77777777" w:rsidR="0035376F" w:rsidRPr="00270007" w:rsidRDefault="0035376F" w:rsidP="0035376F">
      <w:pPr>
        <w:pStyle w:val="PL"/>
      </w:pPr>
      <w:r w:rsidRPr="00270007">
        <w:t xml:space="preserve">        header:</w:t>
      </w:r>
    </w:p>
    <w:p w14:paraId="02694A3B" w14:textId="77777777" w:rsidR="0035376F" w:rsidRPr="00270007" w:rsidRDefault="0035376F" w:rsidP="0035376F">
      <w:pPr>
        <w:pStyle w:val="PL"/>
      </w:pPr>
      <w:r w:rsidRPr="00270007">
        <w:t xml:space="preserve">          type: object</w:t>
      </w:r>
    </w:p>
    <w:p w14:paraId="1C515ED3" w14:textId="77777777" w:rsidR="0035376F" w:rsidRPr="00270007" w:rsidRDefault="0035376F" w:rsidP="0035376F">
      <w:pPr>
        <w:pStyle w:val="PL"/>
      </w:pPr>
      <w:r w:rsidRPr="00270007">
        <w:t xml:space="preserve">        encrypted_key:</w:t>
      </w:r>
    </w:p>
    <w:p w14:paraId="78AF90A1" w14:textId="77777777" w:rsidR="0035376F" w:rsidRDefault="0035376F" w:rsidP="0035376F">
      <w:pPr>
        <w:pStyle w:val="PL"/>
      </w:pPr>
      <w:r w:rsidRPr="00270007">
        <w:t xml:space="preserve">          type: string</w:t>
      </w:r>
    </w:p>
    <w:p w14:paraId="024C6861" w14:textId="77777777" w:rsidR="0035376F" w:rsidRPr="00270007" w:rsidRDefault="0035376F" w:rsidP="0035376F">
      <w:pPr>
        <w:pStyle w:val="PL"/>
      </w:pPr>
      <w:r w:rsidRPr="002268A7">
        <w:rPr>
          <w:lang w:val="en-US"/>
        </w:rPr>
        <w:t># The attribute name does not follow the naming conventions specified in 3GPP TS 29.501. The attribute name is kept though as defined in the current specification for backward compatibility reason.</w:t>
      </w:r>
    </w:p>
    <w:p w14:paraId="484CF654" w14:textId="77777777" w:rsidR="0035376F" w:rsidRPr="00270007" w:rsidRDefault="0035376F" w:rsidP="0035376F">
      <w:pPr>
        <w:pStyle w:val="PL"/>
      </w:pPr>
      <w:r w:rsidRPr="00270007">
        <w:t xml:space="preserve">        aad:</w:t>
      </w:r>
    </w:p>
    <w:p w14:paraId="4B92CAFC" w14:textId="77777777" w:rsidR="0035376F" w:rsidRPr="00270007" w:rsidRDefault="0035376F" w:rsidP="0035376F">
      <w:pPr>
        <w:pStyle w:val="PL"/>
      </w:pPr>
      <w:r w:rsidRPr="00270007">
        <w:t xml:space="preserve">          type: string</w:t>
      </w:r>
    </w:p>
    <w:p w14:paraId="5982078D" w14:textId="77777777" w:rsidR="0035376F" w:rsidRPr="00270007" w:rsidRDefault="0035376F" w:rsidP="0035376F">
      <w:pPr>
        <w:pStyle w:val="PL"/>
      </w:pPr>
      <w:r w:rsidRPr="00270007">
        <w:t xml:space="preserve">        iv:</w:t>
      </w:r>
    </w:p>
    <w:p w14:paraId="6C689C8A" w14:textId="77777777" w:rsidR="0035376F" w:rsidRPr="00270007" w:rsidRDefault="0035376F" w:rsidP="0035376F">
      <w:pPr>
        <w:pStyle w:val="PL"/>
      </w:pPr>
      <w:r w:rsidRPr="00270007">
        <w:t xml:space="preserve">          type: string</w:t>
      </w:r>
    </w:p>
    <w:p w14:paraId="044A3EB1" w14:textId="77777777" w:rsidR="0035376F" w:rsidRPr="00270007" w:rsidRDefault="0035376F" w:rsidP="0035376F">
      <w:pPr>
        <w:pStyle w:val="PL"/>
      </w:pPr>
      <w:r w:rsidRPr="00270007">
        <w:t xml:space="preserve">        ciphertext:</w:t>
      </w:r>
    </w:p>
    <w:p w14:paraId="2F53B6C9" w14:textId="77777777" w:rsidR="0035376F" w:rsidRPr="00270007" w:rsidRDefault="0035376F" w:rsidP="0035376F">
      <w:pPr>
        <w:pStyle w:val="PL"/>
      </w:pPr>
      <w:r w:rsidRPr="00270007">
        <w:t xml:space="preserve">          type: string</w:t>
      </w:r>
    </w:p>
    <w:p w14:paraId="3998167C" w14:textId="77777777" w:rsidR="0035376F" w:rsidRPr="00270007" w:rsidRDefault="0035376F" w:rsidP="0035376F">
      <w:pPr>
        <w:pStyle w:val="PL"/>
      </w:pPr>
      <w:r w:rsidRPr="00270007">
        <w:t xml:space="preserve">        tag:</w:t>
      </w:r>
    </w:p>
    <w:p w14:paraId="1AA3683E" w14:textId="77777777" w:rsidR="0035376F" w:rsidRPr="00270007" w:rsidRDefault="0035376F" w:rsidP="0035376F">
      <w:pPr>
        <w:pStyle w:val="PL"/>
      </w:pPr>
      <w:r w:rsidRPr="00270007">
        <w:t xml:space="preserve">          type: string</w:t>
      </w:r>
    </w:p>
    <w:p w14:paraId="09E2DA29" w14:textId="77777777" w:rsidR="0035376F" w:rsidRPr="00270007" w:rsidRDefault="0035376F" w:rsidP="0035376F">
      <w:pPr>
        <w:pStyle w:val="PL"/>
      </w:pPr>
    </w:p>
    <w:p w14:paraId="5ED7FCE2" w14:textId="77777777" w:rsidR="0035376F" w:rsidRDefault="0035376F" w:rsidP="0035376F">
      <w:pPr>
        <w:pStyle w:val="PL"/>
      </w:pPr>
      <w:r w:rsidRPr="00270007">
        <w:t xml:space="preserve">    FlatJwsJson:</w:t>
      </w:r>
    </w:p>
    <w:p w14:paraId="1F0D4777" w14:textId="77777777" w:rsidR="0035376F" w:rsidRPr="00270007" w:rsidRDefault="0035376F" w:rsidP="0035376F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modification from </w:t>
      </w:r>
      <w:r w:rsidRPr="003E6078">
        <w:rPr>
          <w:rFonts w:cs="Arial" w:hint="eastAsia"/>
          <w:szCs w:val="18"/>
        </w:rPr>
        <w:t>IPXes on path</w:t>
      </w:r>
    </w:p>
    <w:p w14:paraId="5B7B6025" w14:textId="77777777" w:rsidR="0035376F" w:rsidRPr="00270007" w:rsidRDefault="0035376F" w:rsidP="0035376F">
      <w:pPr>
        <w:pStyle w:val="PL"/>
      </w:pPr>
      <w:r w:rsidRPr="00270007">
        <w:t xml:space="preserve">      type: object</w:t>
      </w:r>
    </w:p>
    <w:p w14:paraId="272442F6" w14:textId="77777777" w:rsidR="0035376F" w:rsidRPr="00270007" w:rsidRDefault="0035376F" w:rsidP="0035376F">
      <w:pPr>
        <w:pStyle w:val="PL"/>
      </w:pPr>
      <w:r w:rsidRPr="00270007">
        <w:t xml:space="preserve">      required:</w:t>
      </w:r>
    </w:p>
    <w:p w14:paraId="352990D7" w14:textId="77777777" w:rsidR="0035376F" w:rsidRPr="00270007" w:rsidRDefault="0035376F" w:rsidP="0035376F">
      <w:pPr>
        <w:pStyle w:val="PL"/>
      </w:pPr>
      <w:r w:rsidRPr="00270007">
        <w:t xml:space="preserve">        - payload</w:t>
      </w:r>
    </w:p>
    <w:p w14:paraId="16A647CC" w14:textId="77777777" w:rsidR="0035376F" w:rsidRPr="00270007" w:rsidRDefault="0035376F" w:rsidP="0035376F">
      <w:pPr>
        <w:pStyle w:val="PL"/>
      </w:pPr>
      <w:r w:rsidRPr="00270007">
        <w:t xml:space="preserve">        - signature</w:t>
      </w:r>
    </w:p>
    <w:p w14:paraId="041D1FBA" w14:textId="77777777" w:rsidR="0035376F" w:rsidRPr="00270007" w:rsidRDefault="0035376F" w:rsidP="0035376F">
      <w:pPr>
        <w:pStyle w:val="PL"/>
      </w:pPr>
      <w:r w:rsidRPr="00270007">
        <w:t xml:space="preserve">      properties:</w:t>
      </w:r>
    </w:p>
    <w:p w14:paraId="6C56C20A" w14:textId="77777777" w:rsidR="0035376F" w:rsidRPr="00270007" w:rsidRDefault="0035376F" w:rsidP="0035376F">
      <w:pPr>
        <w:pStyle w:val="PL"/>
      </w:pPr>
      <w:r w:rsidRPr="00270007">
        <w:t xml:space="preserve">        payload:</w:t>
      </w:r>
    </w:p>
    <w:p w14:paraId="575EDE8F" w14:textId="77777777" w:rsidR="0035376F" w:rsidRPr="00270007" w:rsidRDefault="0035376F" w:rsidP="0035376F">
      <w:pPr>
        <w:pStyle w:val="PL"/>
      </w:pPr>
      <w:r w:rsidRPr="00270007">
        <w:t xml:space="preserve">          type: string</w:t>
      </w:r>
    </w:p>
    <w:p w14:paraId="6D8D0790" w14:textId="77777777" w:rsidR="0035376F" w:rsidRPr="00270007" w:rsidRDefault="0035376F" w:rsidP="0035376F">
      <w:pPr>
        <w:pStyle w:val="PL"/>
      </w:pPr>
      <w:r w:rsidRPr="00270007">
        <w:t xml:space="preserve">        protected:</w:t>
      </w:r>
    </w:p>
    <w:p w14:paraId="56680391" w14:textId="77777777" w:rsidR="0035376F" w:rsidRPr="00270007" w:rsidRDefault="0035376F" w:rsidP="0035376F">
      <w:pPr>
        <w:pStyle w:val="PL"/>
      </w:pPr>
      <w:r w:rsidRPr="00270007">
        <w:t xml:space="preserve">          type: string</w:t>
      </w:r>
    </w:p>
    <w:p w14:paraId="6F5DAD03" w14:textId="77777777" w:rsidR="0035376F" w:rsidRPr="00270007" w:rsidRDefault="0035376F" w:rsidP="0035376F">
      <w:pPr>
        <w:pStyle w:val="PL"/>
      </w:pPr>
      <w:r w:rsidRPr="00270007">
        <w:t xml:space="preserve">        header:</w:t>
      </w:r>
    </w:p>
    <w:p w14:paraId="77C33609" w14:textId="77777777" w:rsidR="0035376F" w:rsidRPr="00270007" w:rsidRDefault="0035376F" w:rsidP="0035376F">
      <w:pPr>
        <w:pStyle w:val="PL"/>
      </w:pPr>
      <w:r w:rsidRPr="00270007">
        <w:t xml:space="preserve">          type: object</w:t>
      </w:r>
    </w:p>
    <w:p w14:paraId="16FCF17B" w14:textId="77777777" w:rsidR="0035376F" w:rsidRPr="00270007" w:rsidRDefault="0035376F" w:rsidP="0035376F">
      <w:pPr>
        <w:pStyle w:val="PL"/>
      </w:pPr>
      <w:r w:rsidRPr="00270007">
        <w:t xml:space="preserve">        signature:</w:t>
      </w:r>
    </w:p>
    <w:p w14:paraId="00C8B90E" w14:textId="77777777" w:rsidR="0035376F" w:rsidRPr="00270007" w:rsidRDefault="0035376F" w:rsidP="0035376F">
      <w:pPr>
        <w:pStyle w:val="PL"/>
      </w:pPr>
      <w:r w:rsidRPr="00270007">
        <w:t xml:space="preserve">          type: string</w:t>
      </w:r>
    </w:p>
    <w:p w14:paraId="2F6FF87F" w14:textId="77777777" w:rsidR="0035376F" w:rsidRPr="00270007" w:rsidRDefault="0035376F" w:rsidP="0035376F">
      <w:pPr>
        <w:pStyle w:val="PL"/>
      </w:pPr>
    </w:p>
    <w:p w14:paraId="759CF2A2" w14:textId="77777777" w:rsidR="0035376F" w:rsidRDefault="0035376F" w:rsidP="0035376F">
      <w:pPr>
        <w:pStyle w:val="PL"/>
      </w:pPr>
      <w:r w:rsidRPr="00270007">
        <w:t xml:space="preserve">    N32fReformattedReqMsg:</w:t>
      </w:r>
    </w:p>
    <w:p w14:paraId="211515AB" w14:textId="77777777" w:rsidR="0035376F" w:rsidRPr="00270007" w:rsidRDefault="0035376F" w:rsidP="0035376F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C</w:t>
      </w:r>
      <w:r w:rsidRPr="003E6078">
        <w:t>ontain</w:t>
      </w:r>
      <w:r>
        <w:t>s</w:t>
      </w:r>
      <w:r w:rsidRPr="003E6078">
        <w:t xml:space="preserve"> the reformatted HTTP/2 </w:t>
      </w:r>
      <w:r>
        <w:t xml:space="preserve">request </w:t>
      </w:r>
      <w:r w:rsidRPr="003E6078">
        <w:t>message</w:t>
      </w:r>
    </w:p>
    <w:p w14:paraId="40ED1710" w14:textId="77777777" w:rsidR="0035376F" w:rsidRPr="00270007" w:rsidRDefault="0035376F" w:rsidP="0035376F">
      <w:pPr>
        <w:pStyle w:val="PL"/>
      </w:pPr>
      <w:r w:rsidRPr="00270007">
        <w:t xml:space="preserve">      type: object</w:t>
      </w:r>
    </w:p>
    <w:p w14:paraId="629AA7C3" w14:textId="77777777" w:rsidR="0035376F" w:rsidRPr="00270007" w:rsidRDefault="0035376F" w:rsidP="0035376F">
      <w:pPr>
        <w:pStyle w:val="PL"/>
      </w:pPr>
      <w:r w:rsidRPr="00270007">
        <w:t xml:space="preserve">      required:</w:t>
      </w:r>
    </w:p>
    <w:p w14:paraId="6222D3B5" w14:textId="77777777" w:rsidR="0035376F" w:rsidRPr="00270007" w:rsidRDefault="0035376F" w:rsidP="0035376F">
      <w:pPr>
        <w:pStyle w:val="PL"/>
      </w:pPr>
      <w:r w:rsidRPr="00270007">
        <w:t xml:space="preserve">        - reformattedData</w:t>
      </w:r>
    </w:p>
    <w:p w14:paraId="6D20A7DC" w14:textId="77777777" w:rsidR="0035376F" w:rsidRPr="00270007" w:rsidRDefault="0035376F" w:rsidP="0035376F">
      <w:pPr>
        <w:pStyle w:val="PL"/>
      </w:pPr>
      <w:r w:rsidRPr="00270007">
        <w:t xml:space="preserve">      properties:</w:t>
      </w:r>
    </w:p>
    <w:p w14:paraId="18D48C59" w14:textId="77777777" w:rsidR="0035376F" w:rsidRPr="00270007" w:rsidRDefault="0035376F" w:rsidP="0035376F">
      <w:pPr>
        <w:pStyle w:val="PL"/>
      </w:pPr>
      <w:r w:rsidRPr="00270007">
        <w:t xml:space="preserve">        reformattedData:</w:t>
      </w:r>
    </w:p>
    <w:p w14:paraId="2D18FBB0" w14:textId="77777777" w:rsidR="0035376F" w:rsidRPr="00270007" w:rsidRDefault="0035376F" w:rsidP="0035376F">
      <w:pPr>
        <w:pStyle w:val="PL"/>
      </w:pPr>
      <w:r w:rsidRPr="00270007">
        <w:t xml:space="preserve">          $ref: '#/components/schemas/FlatJweJson'</w:t>
      </w:r>
    </w:p>
    <w:p w14:paraId="327C621C" w14:textId="77777777" w:rsidR="0035376F" w:rsidRPr="00270007" w:rsidRDefault="0035376F" w:rsidP="0035376F">
      <w:pPr>
        <w:pStyle w:val="PL"/>
      </w:pPr>
      <w:r w:rsidRPr="00270007">
        <w:t xml:space="preserve">        modificationsBlock:</w:t>
      </w:r>
    </w:p>
    <w:p w14:paraId="68CC9779" w14:textId="77777777" w:rsidR="0035376F" w:rsidRPr="00270007" w:rsidRDefault="0035376F" w:rsidP="0035376F">
      <w:pPr>
        <w:pStyle w:val="PL"/>
      </w:pPr>
      <w:r w:rsidRPr="00270007">
        <w:t xml:space="preserve">          type: array</w:t>
      </w:r>
    </w:p>
    <w:p w14:paraId="0BDBEBDB" w14:textId="77777777" w:rsidR="0035376F" w:rsidRPr="00270007" w:rsidRDefault="0035376F" w:rsidP="0035376F">
      <w:pPr>
        <w:pStyle w:val="PL"/>
      </w:pPr>
      <w:r w:rsidRPr="00270007">
        <w:lastRenderedPageBreak/>
        <w:t xml:space="preserve">          items:</w:t>
      </w:r>
    </w:p>
    <w:p w14:paraId="0EF3DD72" w14:textId="77777777" w:rsidR="0035376F" w:rsidRPr="00270007" w:rsidRDefault="0035376F" w:rsidP="0035376F">
      <w:pPr>
        <w:pStyle w:val="PL"/>
      </w:pPr>
      <w:r w:rsidRPr="00270007">
        <w:t xml:space="preserve">            $ref: '#/components/schemas/FlatJwsJson'</w:t>
      </w:r>
    </w:p>
    <w:p w14:paraId="3C830A53" w14:textId="77777777" w:rsidR="0035376F" w:rsidRPr="00270007" w:rsidRDefault="0035376F" w:rsidP="0035376F">
      <w:pPr>
        <w:pStyle w:val="PL"/>
      </w:pPr>
      <w:r w:rsidRPr="00270007">
        <w:t xml:space="preserve">          minItems: 1</w:t>
      </w:r>
    </w:p>
    <w:p w14:paraId="0A2FD691" w14:textId="77777777" w:rsidR="0035376F" w:rsidRPr="00270007" w:rsidRDefault="0035376F" w:rsidP="0035376F">
      <w:pPr>
        <w:pStyle w:val="PL"/>
      </w:pPr>
    </w:p>
    <w:p w14:paraId="684725EE" w14:textId="77777777" w:rsidR="0035376F" w:rsidRDefault="0035376F" w:rsidP="0035376F">
      <w:pPr>
        <w:pStyle w:val="PL"/>
      </w:pPr>
      <w:r w:rsidRPr="00270007">
        <w:t xml:space="preserve">    N32fReformattedRspMsg:</w:t>
      </w:r>
    </w:p>
    <w:p w14:paraId="0C871094" w14:textId="77777777" w:rsidR="0035376F" w:rsidRPr="00270007" w:rsidRDefault="0035376F" w:rsidP="0035376F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C</w:t>
      </w:r>
      <w:r w:rsidRPr="003E6078">
        <w:t>ontain</w:t>
      </w:r>
      <w:r>
        <w:t>s</w:t>
      </w:r>
      <w:r w:rsidRPr="003E6078">
        <w:t xml:space="preserve"> the reformatted HTTP/2 </w:t>
      </w:r>
      <w:r>
        <w:t xml:space="preserve">response </w:t>
      </w:r>
      <w:r w:rsidRPr="003E6078">
        <w:t>message</w:t>
      </w:r>
    </w:p>
    <w:p w14:paraId="3493AD92" w14:textId="77777777" w:rsidR="0035376F" w:rsidRPr="00270007" w:rsidRDefault="0035376F" w:rsidP="0035376F">
      <w:pPr>
        <w:pStyle w:val="PL"/>
      </w:pPr>
      <w:r w:rsidRPr="00270007">
        <w:t xml:space="preserve">      type: object</w:t>
      </w:r>
    </w:p>
    <w:p w14:paraId="20768F89" w14:textId="77777777" w:rsidR="0035376F" w:rsidRPr="00270007" w:rsidRDefault="0035376F" w:rsidP="0035376F">
      <w:pPr>
        <w:pStyle w:val="PL"/>
      </w:pPr>
      <w:r w:rsidRPr="00270007">
        <w:t xml:space="preserve">      required:</w:t>
      </w:r>
    </w:p>
    <w:p w14:paraId="7F6D37E8" w14:textId="77777777" w:rsidR="0035376F" w:rsidRPr="00270007" w:rsidRDefault="0035376F" w:rsidP="0035376F">
      <w:pPr>
        <w:pStyle w:val="PL"/>
      </w:pPr>
      <w:r w:rsidRPr="00270007">
        <w:t xml:space="preserve">        - reformattedData</w:t>
      </w:r>
    </w:p>
    <w:p w14:paraId="1C06C7E1" w14:textId="77777777" w:rsidR="0035376F" w:rsidRPr="00270007" w:rsidRDefault="0035376F" w:rsidP="0035376F">
      <w:pPr>
        <w:pStyle w:val="PL"/>
      </w:pPr>
      <w:r w:rsidRPr="00270007">
        <w:t xml:space="preserve">      properties:</w:t>
      </w:r>
    </w:p>
    <w:p w14:paraId="4B2EBB4F" w14:textId="77777777" w:rsidR="0035376F" w:rsidRPr="00270007" w:rsidRDefault="0035376F" w:rsidP="0035376F">
      <w:pPr>
        <w:pStyle w:val="PL"/>
      </w:pPr>
      <w:r w:rsidRPr="00270007">
        <w:t xml:space="preserve">        reformattedData:</w:t>
      </w:r>
    </w:p>
    <w:p w14:paraId="5AD4A4DB" w14:textId="77777777" w:rsidR="0035376F" w:rsidRPr="00270007" w:rsidRDefault="0035376F" w:rsidP="0035376F">
      <w:pPr>
        <w:pStyle w:val="PL"/>
      </w:pPr>
      <w:r w:rsidRPr="00270007">
        <w:t xml:space="preserve">          $ref: '#/components/schemas/FlatJweJson'</w:t>
      </w:r>
    </w:p>
    <w:p w14:paraId="2AC559A0" w14:textId="77777777" w:rsidR="0035376F" w:rsidRPr="00270007" w:rsidRDefault="0035376F" w:rsidP="0035376F">
      <w:pPr>
        <w:pStyle w:val="PL"/>
      </w:pPr>
      <w:r w:rsidRPr="00270007">
        <w:t xml:space="preserve">        modificationsBlock:</w:t>
      </w:r>
    </w:p>
    <w:p w14:paraId="700C1076" w14:textId="77777777" w:rsidR="0035376F" w:rsidRPr="00270007" w:rsidRDefault="0035376F" w:rsidP="0035376F">
      <w:pPr>
        <w:pStyle w:val="PL"/>
      </w:pPr>
      <w:r w:rsidRPr="00270007">
        <w:t xml:space="preserve">          type: array</w:t>
      </w:r>
    </w:p>
    <w:p w14:paraId="19E067B2" w14:textId="77777777" w:rsidR="0035376F" w:rsidRPr="00270007" w:rsidRDefault="0035376F" w:rsidP="0035376F">
      <w:pPr>
        <w:pStyle w:val="PL"/>
      </w:pPr>
      <w:r w:rsidRPr="00270007">
        <w:t xml:space="preserve">          items:</w:t>
      </w:r>
    </w:p>
    <w:p w14:paraId="50F6CFA3" w14:textId="77777777" w:rsidR="0035376F" w:rsidRPr="00270007" w:rsidRDefault="0035376F" w:rsidP="0035376F">
      <w:pPr>
        <w:pStyle w:val="PL"/>
      </w:pPr>
      <w:r w:rsidRPr="00270007">
        <w:t xml:space="preserve">            $ref: '#/components/schemas/FlatJwsJson'</w:t>
      </w:r>
    </w:p>
    <w:p w14:paraId="27886DFE" w14:textId="77777777" w:rsidR="0035376F" w:rsidRPr="00270007" w:rsidRDefault="0035376F" w:rsidP="0035376F">
      <w:pPr>
        <w:pStyle w:val="PL"/>
      </w:pPr>
      <w:r w:rsidRPr="00270007">
        <w:t xml:space="preserve">          minItems: 1</w:t>
      </w:r>
    </w:p>
    <w:p w14:paraId="37F07194" w14:textId="77777777" w:rsidR="0035376F" w:rsidRPr="00270007" w:rsidRDefault="0035376F" w:rsidP="0035376F">
      <w:pPr>
        <w:pStyle w:val="PL"/>
      </w:pPr>
    </w:p>
    <w:p w14:paraId="1E421F79" w14:textId="77777777" w:rsidR="0035376F" w:rsidRDefault="0035376F" w:rsidP="0035376F">
      <w:pPr>
        <w:pStyle w:val="PL"/>
      </w:pPr>
      <w:r w:rsidRPr="00270007">
        <w:t xml:space="preserve">    DataToIntegrityProtectAndCipherBlock:</w:t>
      </w:r>
    </w:p>
    <w:p w14:paraId="69BE1D3A" w14:textId="77777777" w:rsidR="0035376F" w:rsidRPr="00270007" w:rsidRDefault="0035376F" w:rsidP="0035376F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t>HTTP header to be encrypted or the value of a JSON attribute to be encrypted</w:t>
      </w:r>
    </w:p>
    <w:p w14:paraId="3D7423B8" w14:textId="77777777" w:rsidR="0035376F" w:rsidRPr="00270007" w:rsidRDefault="0035376F" w:rsidP="0035376F">
      <w:pPr>
        <w:pStyle w:val="PL"/>
      </w:pPr>
      <w:r w:rsidRPr="00270007">
        <w:t xml:space="preserve">      type: object</w:t>
      </w:r>
    </w:p>
    <w:p w14:paraId="2B8B2808" w14:textId="77777777" w:rsidR="0035376F" w:rsidRPr="00270007" w:rsidRDefault="0035376F" w:rsidP="0035376F">
      <w:pPr>
        <w:pStyle w:val="PL"/>
      </w:pPr>
      <w:r w:rsidRPr="00270007">
        <w:t xml:space="preserve">      required:</w:t>
      </w:r>
    </w:p>
    <w:p w14:paraId="148B7AC0" w14:textId="77777777" w:rsidR="0035376F" w:rsidRPr="00270007" w:rsidRDefault="0035376F" w:rsidP="0035376F">
      <w:pPr>
        <w:pStyle w:val="PL"/>
      </w:pPr>
      <w:r w:rsidRPr="00270007">
        <w:t xml:space="preserve">        - dataToEncrypt</w:t>
      </w:r>
    </w:p>
    <w:p w14:paraId="45F0C1EF" w14:textId="77777777" w:rsidR="0035376F" w:rsidRPr="00270007" w:rsidRDefault="0035376F" w:rsidP="0035376F">
      <w:pPr>
        <w:pStyle w:val="PL"/>
      </w:pPr>
      <w:r w:rsidRPr="00270007">
        <w:t xml:space="preserve">      properties:</w:t>
      </w:r>
    </w:p>
    <w:p w14:paraId="404CD1C7" w14:textId="77777777" w:rsidR="0035376F" w:rsidRPr="00270007" w:rsidRDefault="0035376F" w:rsidP="0035376F">
      <w:pPr>
        <w:pStyle w:val="PL"/>
      </w:pPr>
      <w:r w:rsidRPr="00270007">
        <w:t xml:space="preserve">        dataToEncrypt:</w:t>
      </w:r>
    </w:p>
    <w:p w14:paraId="5E18A4F8" w14:textId="77777777" w:rsidR="0035376F" w:rsidRPr="00270007" w:rsidRDefault="0035376F" w:rsidP="0035376F">
      <w:pPr>
        <w:pStyle w:val="PL"/>
      </w:pPr>
      <w:r w:rsidRPr="00270007">
        <w:t xml:space="preserve">          type: array</w:t>
      </w:r>
    </w:p>
    <w:p w14:paraId="727DAA96" w14:textId="77777777" w:rsidR="0035376F" w:rsidRPr="00270007" w:rsidRDefault="0035376F" w:rsidP="0035376F">
      <w:pPr>
        <w:pStyle w:val="PL"/>
      </w:pPr>
      <w:r w:rsidRPr="00270007">
        <w:t xml:space="preserve">          items:</w:t>
      </w:r>
      <w:r>
        <w:t xml:space="preserve"> {}</w:t>
      </w:r>
    </w:p>
    <w:p w14:paraId="5A063D4B" w14:textId="77777777" w:rsidR="0035376F" w:rsidRPr="00270007" w:rsidRDefault="0035376F" w:rsidP="0035376F">
      <w:pPr>
        <w:pStyle w:val="PL"/>
      </w:pPr>
      <w:r w:rsidRPr="00270007">
        <w:t xml:space="preserve">          minItems: 1</w:t>
      </w:r>
    </w:p>
    <w:p w14:paraId="3C6A4960" w14:textId="77777777" w:rsidR="0035376F" w:rsidRDefault="0035376F" w:rsidP="0035376F">
      <w:pPr>
        <w:pStyle w:val="PL"/>
      </w:pPr>
      <w:r w:rsidRPr="00270007">
        <w:t xml:space="preserve">    DataToIntegrityProtectBlock:</w:t>
      </w:r>
    </w:p>
    <w:p w14:paraId="548DCDA0" w14:textId="77777777" w:rsidR="0035376F" w:rsidRPr="00270007" w:rsidRDefault="0035376F" w:rsidP="0035376F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Data to be i</w:t>
      </w:r>
      <w:r w:rsidRPr="00B727D2">
        <w:t>ntegrity</w:t>
      </w:r>
      <w:r>
        <w:t xml:space="preserve"> p</w:t>
      </w:r>
      <w:r w:rsidRPr="00B727D2">
        <w:t>rotect</w:t>
      </w:r>
      <w:r>
        <w:t>ed</w:t>
      </w:r>
    </w:p>
    <w:p w14:paraId="5F166697" w14:textId="77777777" w:rsidR="0035376F" w:rsidRPr="00270007" w:rsidRDefault="0035376F" w:rsidP="0035376F">
      <w:pPr>
        <w:pStyle w:val="PL"/>
      </w:pPr>
      <w:r w:rsidRPr="00270007">
        <w:t xml:space="preserve">      type: object</w:t>
      </w:r>
    </w:p>
    <w:p w14:paraId="796A852B" w14:textId="77777777" w:rsidR="0035376F" w:rsidRPr="00270007" w:rsidRDefault="0035376F" w:rsidP="0035376F">
      <w:pPr>
        <w:pStyle w:val="PL"/>
      </w:pPr>
      <w:r w:rsidRPr="00270007">
        <w:t xml:space="preserve">      properties:</w:t>
      </w:r>
    </w:p>
    <w:p w14:paraId="0683CC6B" w14:textId="77777777" w:rsidR="0035376F" w:rsidRPr="00270007" w:rsidRDefault="0035376F" w:rsidP="0035376F">
      <w:pPr>
        <w:pStyle w:val="PL"/>
      </w:pPr>
      <w:r w:rsidRPr="00270007">
        <w:t xml:space="preserve">        metaData:</w:t>
      </w:r>
    </w:p>
    <w:p w14:paraId="0945D9D9" w14:textId="77777777" w:rsidR="0035376F" w:rsidRPr="00270007" w:rsidRDefault="0035376F" w:rsidP="0035376F">
      <w:pPr>
        <w:pStyle w:val="PL"/>
      </w:pPr>
      <w:r w:rsidRPr="00270007">
        <w:t xml:space="preserve">          $ref: '#/components/schemas/MetaData'</w:t>
      </w:r>
    </w:p>
    <w:p w14:paraId="57C31D6B" w14:textId="77777777" w:rsidR="0035376F" w:rsidRPr="00270007" w:rsidRDefault="0035376F" w:rsidP="0035376F">
      <w:pPr>
        <w:pStyle w:val="PL"/>
      </w:pPr>
      <w:r w:rsidRPr="00270007">
        <w:t xml:space="preserve">        requestLine:</w:t>
      </w:r>
    </w:p>
    <w:p w14:paraId="734C6590" w14:textId="77777777" w:rsidR="0035376F" w:rsidRPr="00270007" w:rsidRDefault="0035376F" w:rsidP="0035376F">
      <w:pPr>
        <w:pStyle w:val="PL"/>
      </w:pPr>
      <w:r w:rsidRPr="00270007">
        <w:t xml:space="preserve">          $ref: '#/components/schemas/RequestLine'</w:t>
      </w:r>
    </w:p>
    <w:p w14:paraId="54E14165" w14:textId="77777777" w:rsidR="0035376F" w:rsidRPr="00270007" w:rsidRDefault="0035376F" w:rsidP="0035376F">
      <w:pPr>
        <w:pStyle w:val="PL"/>
      </w:pPr>
      <w:r w:rsidRPr="00270007">
        <w:t xml:space="preserve">        statusLine:</w:t>
      </w:r>
    </w:p>
    <w:p w14:paraId="609691BC" w14:textId="77777777" w:rsidR="0035376F" w:rsidRPr="00270007" w:rsidRDefault="0035376F" w:rsidP="0035376F">
      <w:pPr>
        <w:pStyle w:val="PL"/>
      </w:pPr>
      <w:r w:rsidRPr="00270007">
        <w:t xml:space="preserve">          type: string</w:t>
      </w:r>
    </w:p>
    <w:p w14:paraId="0B61D588" w14:textId="77777777" w:rsidR="0035376F" w:rsidRPr="00270007" w:rsidRDefault="0035376F" w:rsidP="0035376F">
      <w:pPr>
        <w:pStyle w:val="PL"/>
      </w:pPr>
      <w:r w:rsidRPr="00270007">
        <w:t xml:space="preserve">        headers:</w:t>
      </w:r>
    </w:p>
    <w:p w14:paraId="43497C07" w14:textId="77777777" w:rsidR="0035376F" w:rsidRPr="00270007" w:rsidRDefault="0035376F" w:rsidP="0035376F">
      <w:pPr>
        <w:pStyle w:val="PL"/>
      </w:pPr>
      <w:r w:rsidRPr="00270007">
        <w:t xml:space="preserve">          type: array</w:t>
      </w:r>
    </w:p>
    <w:p w14:paraId="7527E62A" w14:textId="77777777" w:rsidR="0035376F" w:rsidRPr="00270007" w:rsidRDefault="0035376F" w:rsidP="0035376F">
      <w:pPr>
        <w:pStyle w:val="PL"/>
      </w:pPr>
      <w:r w:rsidRPr="00270007">
        <w:t xml:space="preserve">          items:</w:t>
      </w:r>
    </w:p>
    <w:p w14:paraId="16B5E05B" w14:textId="77777777" w:rsidR="0035376F" w:rsidRPr="00270007" w:rsidRDefault="0035376F" w:rsidP="0035376F">
      <w:pPr>
        <w:pStyle w:val="PL"/>
      </w:pPr>
      <w:r w:rsidRPr="00270007">
        <w:t xml:space="preserve">            $ref: '#/components/schemas/HttpHeader'</w:t>
      </w:r>
    </w:p>
    <w:p w14:paraId="5A6CC9B7" w14:textId="77777777" w:rsidR="0035376F" w:rsidRPr="00270007" w:rsidRDefault="0035376F" w:rsidP="0035376F">
      <w:pPr>
        <w:pStyle w:val="PL"/>
      </w:pPr>
      <w:r w:rsidRPr="00270007">
        <w:t xml:space="preserve">          minItems: 1</w:t>
      </w:r>
    </w:p>
    <w:p w14:paraId="1A835656" w14:textId="77777777" w:rsidR="0035376F" w:rsidRPr="00270007" w:rsidRDefault="0035376F" w:rsidP="0035376F">
      <w:pPr>
        <w:pStyle w:val="PL"/>
      </w:pPr>
      <w:r w:rsidRPr="00270007">
        <w:t xml:space="preserve">        payload:</w:t>
      </w:r>
    </w:p>
    <w:p w14:paraId="3B93E773" w14:textId="77777777" w:rsidR="0035376F" w:rsidRPr="00270007" w:rsidRDefault="0035376F" w:rsidP="0035376F">
      <w:pPr>
        <w:pStyle w:val="PL"/>
      </w:pPr>
      <w:r w:rsidRPr="00270007">
        <w:t xml:space="preserve">          type: array</w:t>
      </w:r>
    </w:p>
    <w:p w14:paraId="3423082F" w14:textId="77777777" w:rsidR="0035376F" w:rsidRPr="00270007" w:rsidRDefault="0035376F" w:rsidP="0035376F">
      <w:pPr>
        <w:pStyle w:val="PL"/>
      </w:pPr>
      <w:r w:rsidRPr="00270007">
        <w:t xml:space="preserve">          items:</w:t>
      </w:r>
    </w:p>
    <w:p w14:paraId="3EFDD202" w14:textId="77777777" w:rsidR="0035376F" w:rsidRPr="00270007" w:rsidRDefault="0035376F" w:rsidP="0035376F">
      <w:pPr>
        <w:pStyle w:val="PL"/>
      </w:pPr>
      <w:r w:rsidRPr="00270007">
        <w:t xml:space="preserve">            $ref: '#/components/schemas/HttpPayload'</w:t>
      </w:r>
    </w:p>
    <w:p w14:paraId="2A6E75E3" w14:textId="77777777" w:rsidR="0035376F" w:rsidRPr="00270007" w:rsidRDefault="0035376F" w:rsidP="0035376F">
      <w:pPr>
        <w:pStyle w:val="PL"/>
      </w:pPr>
      <w:r w:rsidRPr="00270007">
        <w:t xml:space="preserve">          minItems: 1</w:t>
      </w:r>
    </w:p>
    <w:p w14:paraId="6AAD532A" w14:textId="77777777" w:rsidR="0035376F" w:rsidRDefault="0035376F" w:rsidP="0035376F">
      <w:pPr>
        <w:pStyle w:val="PL"/>
      </w:pPr>
      <w:r w:rsidRPr="00270007">
        <w:t xml:space="preserve">    RequestLine:</w:t>
      </w:r>
    </w:p>
    <w:p w14:paraId="56AD4146" w14:textId="77777777" w:rsidR="008525D0" w:rsidRDefault="0035376F" w:rsidP="0035376F">
      <w:pPr>
        <w:pStyle w:val="PL"/>
        <w:rPr>
          <w:ins w:id="18" w:author="Huawei" w:date="2024-01-30T11:24:00Z"/>
          <w:lang w:eastAsia="zh-CN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ins w:id="19" w:author="Huawei" w:date="2024-01-30T11:24:00Z">
        <w:r w:rsidR="008525D0">
          <w:rPr>
            <w:lang w:eastAsia="zh-CN"/>
          </w:rPr>
          <w:t>&gt;</w:t>
        </w:r>
      </w:ins>
    </w:p>
    <w:p w14:paraId="165C59F6" w14:textId="4DE4730D" w:rsidR="0035376F" w:rsidRPr="00270007" w:rsidRDefault="008525D0" w:rsidP="0035376F">
      <w:pPr>
        <w:pStyle w:val="PL"/>
      </w:pPr>
      <w:ins w:id="20" w:author="Huawei" w:date="2024-01-30T11:24:00Z">
        <w:r>
          <w:t xml:space="preserve">        </w:t>
        </w:r>
      </w:ins>
      <w:r w:rsidR="0035376F">
        <w:rPr>
          <w:rFonts w:cs="Arial"/>
          <w:szCs w:val="18"/>
        </w:rPr>
        <w:t>C</w:t>
      </w:r>
      <w:r w:rsidR="0035376F" w:rsidRPr="003E6078">
        <w:rPr>
          <w:rFonts w:cs="Arial"/>
          <w:szCs w:val="18"/>
        </w:rPr>
        <w:t>ontain</w:t>
      </w:r>
      <w:r w:rsidR="0035376F">
        <w:rPr>
          <w:rFonts w:cs="Arial"/>
          <w:szCs w:val="18"/>
        </w:rPr>
        <w:t>s</w:t>
      </w:r>
      <w:r w:rsidR="0035376F" w:rsidRPr="003E6078">
        <w:rPr>
          <w:rFonts w:cs="Arial"/>
          <w:szCs w:val="18"/>
        </w:rPr>
        <w:t xml:space="preserve"> the request line of the HTTP API request being reformatted and forwarded over N32-f</w:t>
      </w:r>
    </w:p>
    <w:p w14:paraId="6FF3F4D3" w14:textId="77777777" w:rsidR="0035376F" w:rsidRPr="00270007" w:rsidRDefault="0035376F" w:rsidP="0035376F">
      <w:pPr>
        <w:pStyle w:val="PL"/>
      </w:pPr>
      <w:r w:rsidRPr="00270007">
        <w:t xml:space="preserve">      type: object</w:t>
      </w:r>
    </w:p>
    <w:p w14:paraId="7D044746" w14:textId="77777777" w:rsidR="0035376F" w:rsidRPr="00270007" w:rsidRDefault="0035376F" w:rsidP="0035376F">
      <w:pPr>
        <w:pStyle w:val="PL"/>
      </w:pPr>
      <w:r w:rsidRPr="00270007">
        <w:t xml:space="preserve">      required:</w:t>
      </w:r>
    </w:p>
    <w:p w14:paraId="282F35C0" w14:textId="77777777" w:rsidR="0035376F" w:rsidRPr="00270007" w:rsidRDefault="0035376F" w:rsidP="0035376F">
      <w:pPr>
        <w:pStyle w:val="PL"/>
      </w:pPr>
      <w:r w:rsidRPr="00270007">
        <w:t xml:space="preserve">        - method</w:t>
      </w:r>
    </w:p>
    <w:p w14:paraId="362DE130" w14:textId="77777777" w:rsidR="0035376F" w:rsidRPr="00270007" w:rsidRDefault="0035376F" w:rsidP="0035376F">
      <w:pPr>
        <w:pStyle w:val="PL"/>
      </w:pPr>
      <w:r w:rsidRPr="00270007">
        <w:t xml:space="preserve">        - scheme</w:t>
      </w:r>
    </w:p>
    <w:p w14:paraId="1924D17F" w14:textId="77777777" w:rsidR="0035376F" w:rsidRPr="00270007" w:rsidRDefault="0035376F" w:rsidP="0035376F">
      <w:pPr>
        <w:pStyle w:val="PL"/>
      </w:pPr>
      <w:r w:rsidRPr="00270007">
        <w:t xml:space="preserve">        - authority</w:t>
      </w:r>
    </w:p>
    <w:p w14:paraId="3485AD8F" w14:textId="77777777" w:rsidR="0035376F" w:rsidRPr="00270007" w:rsidRDefault="0035376F" w:rsidP="0035376F">
      <w:pPr>
        <w:pStyle w:val="PL"/>
      </w:pPr>
      <w:r w:rsidRPr="00270007">
        <w:t xml:space="preserve">        - path</w:t>
      </w:r>
    </w:p>
    <w:p w14:paraId="0760182D" w14:textId="77777777" w:rsidR="0035376F" w:rsidRPr="00270007" w:rsidRDefault="0035376F" w:rsidP="0035376F">
      <w:pPr>
        <w:pStyle w:val="PL"/>
      </w:pPr>
      <w:r w:rsidRPr="00270007">
        <w:t xml:space="preserve">        - protocolVersion</w:t>
      </w:r>
    </w:p>
    <w:p w14:paraId="0C8C25EE" w14:textId="77777777" w:rsidR="0035376F" w:rsidRPr="00270007" w:rsidRDefault="0035376F" w:rsidP="0035376F">
      <w:pPr>
        <w:pStyle w:val="PL"/>
      </w:pPr>
      <w:r w:rsidRPr="00270007">
        <w:t xml:space="preserve">      properties:</w:t>
      </w:r>
    </w:p>
    <w:p w14:paraId="7797DC0C" w14:textId="77777777" w:rsidR="0035376F" w:rsidRPr="00270007" w:rsidRDefault="0035376F" w:rsidP="0035376F">
      <w:pPr>
        <w:pStyle w:val="PL"/>
      </w:pPr>
      <w:r w:rsidRPr="00270007">
        <w:t xml:space="preserve">        method:</w:t>
      </w:r>
    </w:p>
    <w:p w14:paraId="17E1A83B" w14:textId="77777777" w:rsidR="0035376F" w:rsidRPr="00270007" w:rsidRDefault="0035376F" w:rsidP="0035376F">
      <w:pPr>
        <w:pStyle w:val="PL"/>
      </w:pPr>
      <w:r w:rsidRPr="00270007">
        <w:t xml:space="preserve">          $ref: 'TS29573_N32</w:t>
      </w:r>
      <w:r>
        <w:t>_</w:t>
      </w:r>
      <w:r w:rsidRPr="00270007">
        <w:t>Handshake.yaml#/components/schemas/HttpMethod'</w:t>
      </w:r>
    </w:p>
    <w:p w14:paraId="46FF9A41" w14:textId="77777777" w:rsidR="0035376F" w:rsidRPr="00270007" w:rsidRDefault="0035376F" w:rsidP="0035376F">
      <w:pPr>
        <w:pStyle w:val="PL"/>
      </w:pPr>
      <w:r w:rsidRPr="00270007">
        <w:t xml:space="preserve">        scheme:</w:t>
      </w:r>
    </w:p>
    <w:p w14:paraId="56CD79A4" w14:textId="77777777" w:rsidR="0035376F" w:rsidRPr="00270007" w:rsidRDefault="0035376F" w:rsidP="0035376F">
      <w:pPr>
        <w:pStyle w:val="PL"/>
      </w:pPr>
      <w:r w:rsidRPr="00270007">
        <w:t xml:space="preserve">          $ref: 'TS29571_CommonData.yaml#/components/schem</w:t>
      </w:r>
      <w:r>
        <w:t>a</w:t>
      </w:r>
      <w:r w:rsidRPr="00270007">
        <w:t>s/UriScheme'</w:t>
      </w:r>
    </w:p>
    <w:p w14:paraId="23C0741A" w14:textId="77777777" w:rsidR="0035376F" w:rsidRPr="00270007" w:rsidRDefault="0035376F" w:rsidP="0035376F">
      <w:pPr>
        <w:pStyle w:val="PL"/>
      </w:pPr>
      <w:r w:rsidRPr="00270007">
        <w:t xml:space="preserve">        authority:</w:t>
      </w:r>
    </w:p>
    <w:p w14:paraId="2932D606" w14:textId="77777777" w:rsidR="0035376F" w:rsidRPr="00270007" w:rsidRDefault="0035376F" w:rsidP="0035376F">
      <w:pPr>
        <w:pStyle w:val="PL"/>
      </w:pPr>
      <w:r w:rsidRPr="00270007">
        <w:t xml:space="preserve">          type: string</w:t>
      </w:r>
    </w:p>
    <w:p w14:paraId="1E497016" w14:textId="77777777" w:rsidR="0035376F" w:rsidRPr="00270007" w:rsidRDefault="0035376F" w:rsidP="0035376F">
      <w:pPr>
        <w:pStyle w:val="PL"/>
      </w:pPr>
      <w:r w:rsidRPr="00270007">
        <w:t xml:space="preserve">        path:</w:t>
      </w:r>
    </w:p>
    <w:p w14:paraId="025DAF8C" w14:textId="77777777" w:rsidR="0035376F" w:rsidRPr="00270007" w:rsidRDefault="0035376F" w:rsidP="0035376F">
      <w:pPr>
        <w:pStyle w:val="PL"/>
      </w:pPr>
      <w:r w:rsidRPr="00270007">
        <w:t xml:space="preserve">          type: string</w:t>
      </w:r>
    </w:p>
    <w:p w14:paraId="5F244022" w14:textId="77777777" w:rsidR="0035376F" w:rsidRPr="00270007" w:rsidRDefault="0035376F" w:rsidP="0035376F">
      <w:pPr>
        <w:pStyle w:val="PL"/>
      </w:pPr>
      <w:r w:rsidRPr="00270007">
        <w:t xml:space="preserve">        protocolVersion:</w:t>
      </w:r>
    </w:p>
    <w:p w14:paraId="0CBD53FD" w14:textId="77777777" w:rsidR="0035376F" w:rsidRPr="00270007" w:rsidRDefault="0035376F" w:rsidP="0035376F">
      <w:pPr>
        <w:pStyle w:val="PL"/>
      </w:pPr>
      <w:r w:rsidRPr="00270007">
        <w:t xml:space="preserve">          type: string</w:t>
      </w:r>
    </w:p>
    <w:p w14:paraId="564BD026" w14:textId="77777777" w:rsidR="0035376F" w:rsidRPr="00270007" w:rsidRDefault="0035376F" w:rsidP="0035376F">
      <w:pPr>
        <w:pStyle w:val="PL"/>
      </w:pPr>
      <w:r w:rsidRPr="00270007">
        <w:t xml:space="preserve">        queryFragment:</w:t>
      </w:r>
    </w:p>
    <w:p w14:paraId="357D2755" w14:textId="77777777" w:rsidR="0035376F" w:rsidRPr="00270007" w:rsidRDefault="0035376F" w:rsidP="0035376F">
      <w:pPr>
        <w:pStyle w:val="PL"/>
      </w:pPr>
      <w:r w:rsidRPr="00270007">
        <w:t xml:space="preserve">          type: string</w:t>
      </w:r>
    </w:p>
    <w:p w14:paraId="1D5AC671" w14:textId="77777777" w:rsidR="0035376F" w:rsidRDefault="0035376F" w:rsidP="0035376F">
      <w:pPr>
        <w:pStyle w:val="PL"/>
      </w:pPr>
      <w:r w:rsidRPr="00270007">
        <w:t xml:space="preserve">    HttpHeader:</w:t>
      </w:r>
    </w:p>
    <w:p w14:paraId="3E7B995E" w14:textId="77777777" w:rsidR="0035376F" w:rsidRPr="00270007" w:rsidRDefault="0035376F" w:rsidP="0035376F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</w:t>
      </w:r>
      <w:r w:rsidRPr="003E6078">
        <w:rPr>
          <w:rFonts w:cs="Arial"/>
          <w:szCs w:val="18"/>
        </w:rPr>
        <w:t>the encoding of HTTP headers in the API request / response</w:t>
      </w:r>
    </w:p>
    <w:p w14:paraId="26B78D75" w14:textId="77777777" w:rsidR="0035376F" w:rsidRPr="00270007" w:rsidRDefault="0035376F" w:rsidP="0035376F">
      <w:pPr>
        <w:pStyle w:val="PL"/>
      </w:pPr>
      <w:r w:rsidRPr="00270007">
        <w:t xml:space="preserve">      type: object</w:t>
      </w:r>
    </w:p>
    <w:p w14:paraId="6ABA80F7" w14:textId="77777777" w:rsidR="0035376F" w:rsidRPr="00270007" w:rsidRDefault="0035376F" w:rsidP="0035376F">
      <w:pPr>
        <w:pStyle w:val="PL"/>
      </w:pPr>
      <w:r w:rsidRPr="00270007">
        <w:t xml:space="preserve">      required:</w:t>
      </w:r>
    </w:p>
    <w:p w14:paraId="0FF27E2B" w14:textId="77777777" w:rsidR="0035376F" w:rsidRPr="00270007" w:rsidRDefault="0035376F" w:rsidP="0035376F">
      <w:pPr>
        <w:pStyle w:val="PL"/>
      </w:pPr>
      <w:r w:rsidRPr="00270007">
        <w:t xml:space="preserve">        - header</w:t>
      </w:r>
    </w:p>
    <w:p w14:paraId="64DEE374" w14:textId="77777777" w:rsidR="0035376F" w:rsidRPr="00270007" w:rsidRDefault="0035376F" w:rsidP="0035376F">
      <w:pPr>
        <w:pStyle w:val="PL"/>
      </w:pPr>
      <w:r w:rsidRPr="00270007">
        <w:t xml:space="preserve">        - value</w:t>
      </w:r>
    </w:p>
    <w:p w14:paraId="55C8BCF2" w14:textId="77777777" w:rsidR="0035376F" w:rsidRPr="00270007" w:rsidRDefault="0035376F" w:rsidP="0035376F">
      <w:pPr>
        <w:pStyle w:val="PL"/>
      </w:pPr>
      <w:r w:rsidRPr="00270007">
        <w:t xml:space="preserve">      properties:</w:t>
      </w:r>
    </w:p>
    <w:p w14:paraId="110567A9" w14:textId="77777777" w:rsidR="0035376F" w:rsidRPr="00270007" w:rsidRDefault="0035376F" w:rsidP="0035376F">
      <w:pPr>
        <w:pStyle w:val="PL"/>
      </w:pPr>
      <w:r w:rsidRPr="00270007">
        <w:lastRenderedPageBreak/>
        <w:t xml:space="preserve">        header:</w:t>
      </w:r>
    </w:p>
    <w:p w14:paraId="17666669" w14:textId="77777777" w:rsidR="0035376F" w:rsidRPr="00270007" w:rsidRDefault="0035376F" w:rsidP="0035376F">
      <w:pPr>
        <w:pStyle w:val="PL"/>
      </w:pPr>
      <w:r w:rsidRPr="00270007">
        <w:t xml:space="preserve">          type: string</w:t>
      </w:r>
    </w:p>
    <w:p w14:paraId="4E737D78" w14:textId="77777777" w:rsidR="0035376F" w:rsidRPr="00270007" w:rsidRDefault="0035376F" w:rsidP="0035376F">
      <w:pPr>
        <w:pStyle w:val="PL"/>
      </w:pPr>
      <w:r w:rsidRPr="00270007">
        <w:t xml:space="preserve">        value:</w:t>
      </w:r>
    </w:p>
    <w:p w14:paraId="3FA14EB1" w14:textId="77777777" w:rsidR="0035376F" w:rsidRPr="00270007" w:rsidRDefault="0035376F" w:rsidP="0035376F">
      <w:pPr>
        <w:pStyle w:val="PL"/>
      </w:pPr>
      <w:r w:rsidRPr="00270007">
        <w:t xml:space="preserve">          $ref: '#/components/schemas/EncodedHttpHeaderValue'</w:t>
      </w:r>
    </w:p>
    <w:p w14:paraId="2A54BDEF" w14:textId="77777777" w:rsidR="0035376F" w:rsidRDefault="0035376F" w:rsidP="0035376F">
      <w:pPr>
        <w:pStyle w:val="PL"/>
      </w:pPr>
      <w:r w:rsidRPr="00270007">
        <w:t xml:space="preserve">    HttpPayload:</w:t>
      </w:r>
    </w:p>
    <w:p w14:paraId="1007474E" w14:textId="77777777" w:rsidR="0035376F" w:rsidRPr="00270007" w:rsidRDefault="0035376F" w:rsidP="0035376F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</w:t>
      </w:r>
      <w:r w:rsidRPr="003E6078">
        <w:rPr>
          <w:rFonts w:cs="Arial"/>
          <w:szCs w:val="18"/>
        </w:rPr>
        <w:t>ontain</w:t>
      </w:r>
      <w:r>
        <w:rPr>
          <w:rFonts w:cs="Arial"/>
          <w:szCs w:val="18"/>
        </w:rPr>
        <w:t>s</w:t>
      </w:r>
      <w:r w:rsidRPr="003E6078">
        <w:rPr>
          <w:rFonts w:cs="Arial"/>
          <w:szCs w:val="18"/>
        </w:rPr>
        <w:t xml:space="preserve"> the encoding of JSON </w:t>
      </w:r>
      <w:r>
        <w:t>content</w:t>
      </w:r>
      <w:r w:rsidRPr="003E6078">
        <w:rPr>
          <w:rFonts w:cs="Arial"/>
          <w:szCs w:val="18"/>
        </w:rPr>
        <w:t xml:space="preserve"> in the API request / response</w:t>
      </w:r>
    </w:p>
    <w:p w14:paraId="024727C6" w14:textId="77777777" w:rsidR="0035376F" w:rsidRPr="00270007" w:rsidRDefault="0035376F" w:rsidP="0035376F">
      <w:pPr>
        <w:pStyle w:val="PL"/>
      </w:pPr>
      <w:r w:rsidRPr="00270007">
        <w:t xml:space="preserve">      type: object</w:t>
      </w:r>
    </w:p>
    <w:p w14:paraId="7ECD7F63" w14:textId="77777777" w:rsidR="0035376F" w:rsidRPr="00270007" w:rsidRDefault="0035376F" w:rsidP="0035376F">
      <w:pPr>
        <w:pStyle w:val="PL"/>
      </w:pPr>
      <w:r w:rsidRPr="00270007">
        <w:t xml:space="preserve">      required:</w:t>
      </w:r>
    </w:p>
    <w:p w14:paraId="2C9CFC78" w14:textId="77777777" w:rsidR="0035376F" w:rsidRPr="00270007" w:rsidRDefault="0035376F" w:rsidP="0035376F">
      <w:pPr>
        <w:pStyle w:val="PL"/>
      </w:pPr>
      <w:r w:rsidRPr="00270007">
        <w:t xml:space="preserve">        - iePath</w:t>
      </w:r>
    </w:p>
    <w:p w14:paraId="1D8E499C" w14:textId="77777777" w:rsidR="0035376F" w:rsidRPr="00270007" w:rsidRDefault="0035376F" w:rsidP="0035376F">
      <w:pPr>
        <w:pStyle w:val="PL"/>
      </w:pPr>
      <w:r w:rsidRPr="00270007">
        <w:t xml:space="preserve">        - ieValueLocation</w:t>
      </w:r>
    </w:p>
    <w:p w14:paraId="76AA9A1E" w14:textId="77777777" w:rsidR="0035376F" w:rsidRPr="00270007" w:rsidRDefault="0035376F" w:rsidP="0035376F">
      <w:pPr>
        <w:pStyle w:val="PL"/>
      </w:pPr>
      <w:r w:rsidRPr="00270007">
        <w:t xml:space="preserve">        - value</w:t>
      </w:r>
    </w:p>
    <w:p w14:paraId="09E776CD" w14:textId="77777777" w:rsidR="0035376F" w:rsidRPr="00270007" w:rsidRDefault="0035376F" w:rsidP="0035376F">
      <w:pPr>
        <w:pStyle w:val="PL"/>
      </w:pPr>
      <w:r w:rsidRPr="00270007">
        <w:t xml:space="preserve">      properties:</w:t>
      </w:r>
    </w:p>
    <w:p w14:paraId="0FC53A5E" w14:textId="77777777" w:rsidR="0035376F" w:rsidRPr="00270007" w:rsidRDefault="0035376F" w:rsidP="0035376F">
      <w:pPr>
        <w:pStyle w:val="PL"/>
      </w:pPr>
      <w:r w:rsidRPr="00270007">
        <w:t xml:space="preserve">        iePath:</w:t>
      </w:r>
    </w:p>
    <w:p w14:paraId="1C5CDBDA" w14:textId="77777777" w:rsidR="0035376F" w:rsidRPr="00270007" w:rsidRDefault="0035376F" w:rsidP="0035376F">
      <w:pPr>
        <w:pStyle w:val="PL"/>
      </w:pPr>
      <w:r w:rsidRPr="00270007">
        <w:t xml:space="preserve">          type: string</w:t>
      </w:r>
    </w:p>
    <w:p w14:paraId="316AFA69" w14:textId="77777777" w:rsidR="0035376F" w:rsidRPr="00270007" w:rsidRDefault="0035376F" w:rsidP="0035376F">
      <w:pPr>
        <w:pStyle w:val="PL"/>
      </w:pPr>
      <w:r w:rsidRPr="00270007">
        <w:t xml:space="preserve">        ieValueLocation:</w:t>
      </w:r>
    </w:p>
    <w:p w14:paraId="70155B2B" w14:textId="77777777" w:rsidR="0035376F" w:rsidRPr="00270007" w:rsidRDefault="0035376F" w:rsidP="0035376F">
      <w:pPr>
        <w:pStyle w:val="PL"/>
      </w:pPr>
      <w:r w:rsidRPr="00270007">
        <w:t xml:space="preserve">          $ref: 'TS29573_N32</w:t>
      </w:r>
      <w:r>
        <w:t>_</w:t>
      </w:r>
      <w:r w:rsidRPr="00270007">
        <w:t>Handshake.yaml#/components/schemas/IeLocation'</w:t>
      </w:r>
    </w:p>
    <w:p w14:paraId="7E577654" w14:textId="77777777" w:rsidR="0035376F" w:rsidRPr="00270007" w:rsidRDefault="0035376F" w:rsidP="0035376F">
      <w:pPr>
        <w:pStyle w:val="PL"/>
      </w:pPr>
      <w:r w:rsidRPr="00270007">
        <w:t xml:space="preserve">        value:</w:t>
      </w:r>
    </w:p>
    <w:p w14:paraId="7C638280" w14:textId="77777777" w:rsidR="0035376F" w:rsidRPr="00270007" w:rsidRDefault="0035376F" w:rsidP="0035376F">
      <w:pPr>
        <w:pStyle w:val="PL"/>
      </w:pPr>
      <w:r w:rsidRPr="00270007">
        <w:t xml:space="preserve">          type: object</w:t>
      </w:r>
    </w:p>
    <w:p w14:paraId="109270CC" w14:textId="77777777" w:rsidR="0035376F" w:rsidRDefault="0035376F" w:rsidP="0035376F">
      <w:pPr>
        <w:pStyle w:val="PL"/>
      </w:pPr>
      <w:r w:rsidRPr="00270007">
        <w:t xml:space="preserve">    MetaData:</w:t>
      </w:r>
    </w:p>
    <w:p w14:paraId="5CFE052B" w14:textId="77777777" w:rsidR="0035376F" w:rsidRPr="00270007" w:rsidRDefault="0035376F" w:rsidP="0035376F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</w:t>
      </w:r>
      <w:r w:rsidRPr="003E6078">
        <w:rPr>
          <w:rFonts w:cs="Arial"/>
          <w:szCs w:val="18"/>
        </w:rPr>
        <w:t>ontain</w:t>
      </w:r>
      <w:r>
        <w:rPr>
          <w:rFonts w:cs="Arial"/>
          <w:szCs w:val="18"/>
        </w:rPr>
        <w:t>s</w:t>
      </w:r>
      <w:r w:rsidRPr="003E6078">
        <w:rPr>
          <w:rFonts w:cs="Arial"/>
          <w:szCs w:val="18"/>
        </w:rPr>
        <w:t xml:space="preserve"> the meta data information needed for replay protection</w:t>
      </w:r>
    </w:p>
    <w:p w14:paraId="18193244" w14:textId="77777777" w:rsidR="0035376F" w:rsidRPr="00270007" w:rsidRDefault="0035376F" w:rsidP="0035376F">
      <w:pPr>
        <w:pStyle w:val="PL"/>
      </w:pPr>
      <w:r w:rsidRPr="00270007">
        <w:t xml:space="preserve">      type: object</w:t>
      </w:r>
    </w:p>
    <w:p w14:paraId="19AA26E8" w14:textId="77777777" w:rsidR="0035376F" w:rsidRPr="00270007" w:rsidRDefault="0035376F" w:rsidP="0035376F">
      <w:pPr>
        <w:pStyle w:val="PL"/>
      </w:pPr>
      <w:r w:rsidRPr="00270007">
        <w:t xml:space="preserve">      required:</w:t>
      </w:r>
    </w:p>
    <w:p w14:paraId="2FA361B5" w14:textId="77777777" w:rsidR="0035376F" w:rsidRPr="00270007" w:rsidRDefault="0035376F" w:rsidP="0035376F">
      <w:pPr>
        <w:pStyle w:val="PL"/>
      </w:pPr>
      <w:r w:rsidRPr="00270007">
        <w:t xml:space="preserve">        - n32fContextId</w:t>
      </w:r>
    </w:p>
    <w:p w14:paraId="29E824E9" w14:textId="77777777" w:rsidR="0035376F" w:rsidRPr="00270007" w:rsidRDefault="0035376F" w:rsidP="0035376F">
      <w:pPr>
        <w:pStyle w:val="PL"/>
      </w:pPr>
      <w:r w:rsidRPr="00270007">
        <w:t xml:space="preserve">        - messageId</w:t>
      </w:r>
    </w:p>
    <w:p w14:paraId="49DCD569" w14:textId="77777777" w:rsidR="0035376F" w:rsidRPr="00270007" w:rsidRDefault="0035376F" w:rsidP="0035376F">
      <w:pPr>
        <w:pStyle w:val="PL"/>
      </w:pPr>
      <w:r w:rsidRPr="00270007">
        <w:t xml:space="preserve">        - authorizedIpxId</w:t>
      </w:r>
    </w:p>
    <w:p w14:paraId="37F40406" w14:textId="77777777" w:rsidR="0035376F" w:rsidRPr="00270007" w:rsidRDefault="0035376F" w:rsidP="0035376F">
      <w:pPr>
        <w:pStyle w:val="PL"/>
      </w:pPr>
      <w:r w:rsidRPr="00270007">
        <w:t xml:space="preserve">      properties:</w:t>
      </w:r>
    </w:p>
    <w:p w14:paraId="274B1CB8" w14:textId="77777777" w:rsidR="0035376F" w:rsidRPr="00270007" w:rsidRDefault="0035376F" w:rsidP="0035376F">
      <w:pPr>
        <w:pStyle w:val="PL"/>
      </w:pPr>
      <w:r w:rsidRPr="00270007">
        <w:t xml:space="preserve">        n32fContextId:</w:t>
      </w:r>
    </w:p>
    <w:p w14:paraId="07997DB6" w14:textId="77777777" w:rsidR="0035376F" w:rsidRDefault="0035376F" w:rsidP="0035376F">
      <w:pPr>
        <w:pStyle w:val="PL"/>
      </w:pPr>
      <w:r w:rsidRPr="00270007">
        <w:t xml:space="preserve">          type: string</w:t>
      </w:r>
    </w:p>
    <w:p w14:paraId="267871CE" w14:textId="77777777" w:rsidR="0035376F" w:rsidRPr="00270007" w:rsidRDefault="0035376F" w:rsidP="0035376F">
      <w:pPr>
        <w:pStyle w:val="PL"/>
      </w:pPr>
      <w:r w:rsidRPr="00687B9B">
        <w:rPr>
          <w:lang w:val="en-US"/>
        </w:rPr>
        <w:t xml:space="preserve">          </w:t>
      </w:r>
      <w:r w:rsidRPr="00867FDE">
        <w:t xml:space="preserve">pattern: </w:t>
      </w:r>
      <w:r w:rsidRPr="00867FDE">
        <w:rPr>
          <w:rFonts w:cs="Arial"/>
          <w:szCs w:val="18"/>
        </w:rPr>
        <w:t>'^[A-Fa-f0-9]{</w:t>
      </w:r>
      <w:r>
        <w:rPr>
          <w:rFonts w:cs="Arial"/>
          <w:szCs w:val="18"/>
        </w:rPr>
        <w:t>1</w:t>
      </w:r>
      <w:r w:rsidRPr="00867FDE">
        <w:rPr>
          <w:rFonts w:cs="Arial"/>
          <w:szCs w:val="18"/>
        </w:rPr>
        <w:t>6}$'</w:t>
      </w:r>
    </w:p>
    <w:p w14:paraId="75B2B8A2" w14:textId="77777777" w:rsidR="0035376F" w:rsidRPr="00270007" w:rsidRDefault="0035376F" w:rsidP="0035376F">
      <w:pPr>
        <w:pStyle w:val="PL"/>
      </w:pPr>
      <w:r w:rsidRPr="00270007">
        <w:t xml:space="preserve">        messageId:</w:t>
      </w:r>
    </w:p>
    <w:p w14:paraId="64622605" w14:textId="77777777" w:rsidR="0035376F" w:rsidRPr="00270007" w:rsidRDefault="0035376F" w:rsidP="0035376F">
      <w:pPr>
        <w:pStyle w:val="PL"/>
      </w:pPr>
      <w:r w:rsidRPr="00270007">
        <w:t xml:space="preserve">          type: string</w:t>
      </w:r>
    </w:p>
    <w:p w14:paraId="245981BC" w14:textId="77777777" w:rsidR="0035376F" w:rsidRPr="00270007" w:rsidRDefault="0035376F" w:rsidP="0035376F">
      <w:pPr>
        <w:pStyle w:val="PL"/>
      </w:pPr>
      <w:r w:rsidRPr="00270007">
        <w:t xml:space="preserve">        authorizedIpxId:</w:t>
      </w:r>
    </w:p>
    <w:p w14:paraId="18D2BCB3" w14:textId="77777777" w:rsidR="0035376F" w:rsidRPr="00270007" w:rsidRDefault="0035376F" w:rsidP="0035376F">
      <w:pPr>
        <w:pStyle w:val="PL"/>
      </w:pPr>
      <w:r w:rsidRPr="00270007">
        <w:t xml:space="preserve">          type: string</w:t>
      </w:r>
    </w:p>
    <w:p w14:paraId="679DE9BB" w14:textId="77777777" w:rsidR="0035376F" w:rsidRDefault="0035376F" w:rsidP="0035376F">
      <w:pPr>
        <w:pStyle w:val="PL"/>
      </w:pPr>
      <w:r w:rsidRPr="00270007">
        <w:t xml:space="preserve">    Modifications:</w:t>
      </w:r>
    </w:p>
    <w:p w14:paraId="301C8872" w14:textId="77777777" w:rsidR="0035376F" w:rsidRPr="00270007" w:rsidRDefault="0035376F" w:rsidP="0035376F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Information on </w:t>
      </w:r>
      <w:r w:rsidRPr="003E6078">
        <w:rPr>
          <w:rFonts w:cs="Arial" w:hint="eastAsia"/>
          <w:szCs w:val="18"/>
        </w:rPr>
        <w:t xml:space="preserve">inserting </w:t>
      </w:r>
      <w:r>
        <w:rPr>
          <w:rFonts w:cs="Arial"/>
          <w:szCs w:val="18"/>
        </w:rPr>
        <w:t xml:space="preserve">of </w:t>
      </w:r>
      <w:r w:rsidRPr="003E6078">
        <w:rPr>
          <w:rFonts w:cs="Arial" w:hint="eastAsia"/>
          <w:szCs w:val="18"/>
        </w:rPr>
        <w:t>the modifications entry</w:t>
      </w:r>
    </w:p>
    <w:p w14:paraId="51AB4B44" w14:textId="77777777" w:rsidR="0035376F" w:rsidRPr="00270007" w:rsidRDefault="0035376F" w:rsidP="0035376F">
      <w:pPr>
        <w:pStyle w:val="PL"/>
      </w:pPr>
      <w:r w:rsidRPr="00270007">
        <w:t xml:space="preserve">      type: object</w:t>
      </w:r>
    </w:p>
    <w:p w14:paraId="33733EFA" w14:textId="77777777" w:rsidR="0035376F" w:rsidRPr="00270007" w:rsidRDefault="0035376F" w:rsidP="0035376F">
      <w:pPr>
        <w:pStyle w:val="PL"/>
      </w:pPr>
      <w:r w:rsidRPr="00270007">
        <w:t xml:space="preserve">      required:</w:t>
      </w:r>
    </w:p>
    <w:p w14:paraId="6743DD67" w14:textId="77777777" w:rsidR="0035376F" w:rsidRPr="00270007" w:rsidRDefault="0035376F" w:rsidP="0035376F">
      <w:pPr>
        <w:pStyle w:val="PL"/>
      </w:pPr>
      <w:r w:rsidRPr="00270007">
        <w:t xml:space="preserve">        - identity</w:t>
      </w:r>
    </w:p>
    <w:p w14:paraId="3191976E" w14:textId="77777777" w:rsidR="0035376F" w:rsidRPr="00270007" w:rsidRDefault="0035376F" w:rsidP="0035376F">
      <w:pPr>
        <w:pStyle w:val="PL"/>
      </w:pPr>
      <w:r w:rsidRPr="00270007">
        <w:t xml:space="preserve">      properties:</w:t>
      </w:r>
    </w:p>
    <w:p w14:paraId="396B16BA" w14:textId="77777777" w:rsidR="0035376F" w:rsidRDefault="0035376F" w:rsidP="0035376F">
      <w:pPr>
        <w:pStyle w:val="PL"/>
      </w:pPr>
      <w:r w:rsidRPr="00270007">
        <w:t xml:space="preserve">        identity:</w:t>
      </w:r>
    </w:p>
    <w:p w14:paraId="5C53A726" w14:textId="77777777" w:rsidR="0035376F" w:rsidRPr="00C22EFF" w:rsidRDefault="0035376F" w:rsidP="0035376F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104044E2" w14:textId="77777777" w:rsidR="0035376F" w:rsidRPr="00270007" w:rsidRDefault="0035376F" w:rsidP="0035376F">
      <w:pPr>
        <w:pStyle w:val="PL"/>
      </w:pPr>
      <w:r w:rsidRPr="00270007">
        <w:t xml:space="preserve">        operations:</w:t>
      </w:r>
    </w:p>
    <w:p w14:paraId="0C9F510B" w14:textId="77777777" w:rsidR="0035376F" w:rsidRPr="00270007" w:rsidRDefault="0035376F" w:rsidP="0035376F">
      <w:pPr>
        <w:pStyle w:val="PL"/>
      </w:pPr>
      <w:r w:rsidRPr="00270007">
        <w:t xml:space="preserve">          type: array</w:t>
      </w:r>
    </w:p>
    <w:p w14:paraId="56F4DCA6" w14:textId="77777777" w:rsidR="0035376F" w:rsidRPr="00270007" w:rsidRDefault="0035376F" w:rsidP="0035376F">
      <w:pPr>
        <w:pStyle w:val="PL"/>
      </w:pPr>
      <w:r w:rsidRPr="00270007">
        <w:t xml:space="preserve">          items:</w:t>
      </w:r>
    </w:p>
    <w:p w14:paraId="0AC1BB5A" w14:textId="77777777" w:rsidR="0035376F" w:rsidRPr="00270007" w:rsidRDefault="0035376F" w:rsidP="0035376F">
      <w:pPr>
        <w:pStyle w:val="PL"/>
      </w:pPr>
      <w:r w:rsidRPr="00270007">
        <w:t xml:space="preserve">            $ref: 'TS29571_CommonData.yaml#/components/</w:t>
      </w:r>
      <w:r>
        <w:t>schemas/</w:t>
      </w:r>
      <w:r w:rsidRPr="00270007">
        <w:t>PatchItem'</w:t>
      </w:r>
    </w:p>
    <w:p w14:paraId="453D2684" w14:textId="77777777" w:rsidR="0035376F" w:rsidRDefault="0035376F" w:rsidP="0035376F">
      <w:pPr>
        <w:pStyle w:val="PL"/>
      </w:pPr>
      <w:r w:rsidRPr="00270007">
        <w:t xml:space="preserve">          minItems: 1</w:t>
      </w:r>
    </w:p>
    <w:p w14:paraId="55FB5FFB" w14:textId="77777777" w:rsidR="0035376F" w:rsidRPr="00270007" w:rsidRDefault="0035376F" w:rsidP="0035376F">
      <w:pPr>
        <w:pStyle w:val="PL"/>
      </w:pPr>
      <w:r w:rsidRPr="00270007">
        <w:t xml:space="preserve">        tag:</w:t>
      </w:r>
    </w:p>
    <w:p w14:paraId="279E0BB5" w14:textId="77777777" w:rsidR="0035376F" w:rsidRPr="00270007" w:rsidRDefault="0035376F" w:rsidP="0035376F">
      <w:pPr>
        <w:pStyle w:val="PL"/>
      </w:pPr>
      <w:r w:rsidRPr="00270007">
        <w:t xml:space="preserve">          type: string</w:t>
      </w:r>
    </w:p>
    <w:p w14:paraId="7533EB54" w14:textId="77777777" w:rsidR="0035376F" w:rsidRDefault="0035376F" w:rsidP="0035376F">
      <w:pPr>
        <w:pStyle w:val="PL"/>
      </w:pPr>
      <w:r w:rsidRPr="00270007">
        <w:t xml:space="preserve">    IndexToEncryptedValue:</w:t>
      </w:r>
    </w:p>
    <w:p w14:paraId="63D7E7C8" w14:textId="77777777" w:rsidR="0035376F" w:rsidRPr="00270007" w:rsidRDefault="0035376F" w:rsidP="0035376F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I</w:t>
      </w:r>
      <w:r w:rsidRPr="003E6078">
        <w:rPr>
          <w:rFonts w:cs="Arial"/>
          <w:szCs w:val="18"/>
        </w:rPr>
        <w:t xml:space="preserve">ndex to the </w:t>
      </w:r>
      <w:r>
        <w:rPr>
          <w:rFonts w:cs="Arial"/>
          <w:szCs w:val="18"/>
        </w:rPr>
        <w:t xml:space="preserve">encrypted </w:t>
      </w:r>
      <w:r w:rsidRPr="003E6078">
        <w:rPr>
          <w:rFonts w:cs="Arial"/>
          <w:szCs w:val="18"/>
        </w:rPr>
        <w:t>value</w:t>
      </w:r>
    </w:p>
    <w:p w14:paraId="6CE3BDA5" w14:textId="77777777" w:rsidR="0035376F" w:rsidRPr="00270007" w:rsidRDefault="0035376F" w:rsidP="0035376F">
      <w:pPr>
        <w:pStyle w:val="PL"/>
      </w:pPr>
      <w:r w:rsidRPr="00270007">
        <w:t xml:space="preserve">      type: object</w:t>
      </w:r>
    </w:p>
    <w:p w14:paraId="77EF428C" w14:textId="77777777" w:rsidR="0035376F" w:rsidRPr="00270007" w:rsidRDefault="0035376F" w:rsidP="0035376F">
      <w:pPr>
        <w:pStyle w:val="PL"/>
      </w:pPr>
      <w:r w:rsidRPr="00270007">
        <w:t xml:space="preserve">      required:</w:t>
      </w:r>
    </w:p>
    <w:p w14:paraId="30D8EC5F" w14:textId="77777777" w:rsidR="0035376F" w:rsidRPr="00270007" w:rsidRDefault="0035376F" w:rsidP="0035376F">
      <w:pPr>
        <w:pStyle w:val="PL"/>
      </w:pPr>
      <w:r w:rsidRPr="00270007">
        <w:t xml:space="preserve">        - encBlockIndex</w:t>
      </w:r>
    </w:p>
    <w:p w14:paraId="0CF0C791" w14:textId="77777777" w:rsidR="0035376F" w:rsidRPr="00270007" w:rsidRDefault="0035376F" w:rsidP="0035376F">
      <w:pPr>
        <w:pStyle w:val="PL"/>
      </w:pPr>
      <w:r w:rsidRPr="00270007">
        <w:t xml:space="preserve">      properties:</w:t>
      </w:r>
    </w:p>
    <w:p w14:paraId="0C24AAFE" w14:textId="77777777" w:rsidR="0035376F" w:rsidRPr="00270007" w:rsidRDefault="0035376F" w:rsidP="0035376F">
      <w:pPr>
        <w:pStyle w:val="PL"/>
      </w:pPr>
      <w:r w:rsidRPr="00270007">
        <w:t xml:space="preserve">        encBlockIndex:</w:t>
      </w:r>
    </w:p>
    <w:p w14:paraId="75C09748" w14:textId="77777777" w:rsidR="0035376F" w:rsidRPr="00270007" w:rsidRDefault="0035376F" w:rsidP="0035376F">
      <w:pPr>
        <w:pStyle w:val="PL"/>
      </w:pPr>
      <w:r w:rsidRPr="00270007">
        <w:t xml:space="preserve">          $ref: 'TS29571_CommonData.yaml#/components/</w:t>
      </w:r>
      <w:r>
        <w:t>schemas/</w:t>
      </w:r>
      <w:r w:rsidRPr="00270007">
        <w:t>Uinteger'</w:t>
      </w:r>
    </w:p>
    <w:p w14:paraId="78788A28" w14:textId="77777777" w:rsidR="0035376F" w:rsidRDefault="0035376F" w:rsidP="0035376F">
      <w:pPr>
        <w:pStyle w:val="PL"/>
      </w:pPr>
      <w:r w:rsidRPr="00270007">
        <w:t xml:space="preserve">    EncodedHttpHeaderValue:</w:t>
      </w:r>
    </w:p>
    <w:p w14:paraId="43591B0A" w14:textId="77777777" w:rsidR="0035376F" w:rsidRPr="00270007" w:rsidRDefault="0035376F" w:rsidP="0035376F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/>
          <w:szCs w:val="18"/>
        </w:rPr>
        <w:t>HTTP header value</w:t>
      </w:r>
      <w:r>
        <w:rPr>
          <w:rFonts w:cs="Arial"/>
          <w:szCs w:val="18"/>
        </w:rPr>
        <w:t xml:space="preserve"> or index to the </w:t>
      </w:r>
      <w:r w:rsidRPr="003E6078">
        <w:rPr>
          <w:rFonts w:cs="Arial"/>
          <w:szCs w:val="18"/>
        </w:rPr>
        <w:t>HTTP header value</w:t>
      </w:r>
    </w:p>
    <w:p w14:paraId="4C6F27DF" w14:textId="77777777" w:rsidR="0035376F" w:rsidRPr="00270007" w:rsidRDefault="0035376F" w:rsidP="0035376F">
      <w:pPr>
        <w:pStyle w:val="PL"/>
      </w:pPr>
      <w:r w:rsidRPr="00270007">
        <w:t xml:space="preserve">      oneOf:</w:t>
      </w:r>
    </w:p>
    <w:p w14:paraId="5F597CA9" w14:textId="77777777" w:rsidR="0035376F" w:rsidRPr="00270007" w:rsidRDefault="0035376F" w:rsidP="0035376F">
      <w:pPr>
        <w:pStyle w:val="PL"/>
      </w:pPr>
      <w:r w:rsidRPr="00270007">
        <w:t xml:space="preserve">        - type: string</w:t>
      </w:r>
    </w:p>
    <w:p w14:paraId="071059C2" w14:textId="77777777" w:rsidR="0035376F" w:rsidRDefault="0035376F" w:rsidP="0035376F">
      <w:pPr>
        <w:pStyle w:val="PL"/>
      </w:pPr>
      <w:r w:rsidRPr="00386A6E">
        <w:t xml:space="preserve">        - $ref: '#/components/schemas/IndexToEncryptedValue'</w:t>
      </w:r>
    </w:p>
    <w:p w14:paraId="19500C58" w14:textId="77777777" w:rsidR="0035376F" w:rsidRPr="00386A6E" w:rsidRDefault="0035376F" w:rsidP="0035376F">
      <w:pPr>
        <w:pStyle w:val="PL"/>
      </w:pPr>
    </w:p>
    <w:p w14:paraId="2EF64D88" w14:textId="77777777" w:rsidR="0035376F" w:rsidRDefault="0035376F" w:rsidP="0035376F">
      <w:pPr>
        <w:pStyle w:val="PL"/>
      </w:pPr>
      <w:r>
        <w:t xml:space="preserve">    ProblemDetailsMsgForwarding:</w:t>
      </w:r>
    </w:p>
    <w:p w14:paraId="3A0931C6" w14:textId="77777777" w:rsidR="0035376F" w:rsidRDefault="0035376F" w:rsidP="0035376F">
      <w:pPr>
        <w:pStyle w:val="PL"/>
      </w:pPr>
      <w:r>
        <w:t xml:space="preserve">      allOf:</w:t>
      </w:r>
    </w:p>
    <w:p w14:paraId="0DC74AD4" w14:textId="77777777" w:rsidR="0035376F" w:rsidRDefault="0035376F" w:rsidP="0035376F">
      <w:pPr>
        <w:pStyle w:val="PL"/>
      </w:pPr>
      <w:r>
        <w:t xml:space="preserve">        - $ref: 'TS29571_CommonData.yaml#/components/schemas/ProblemDetails'</w:t>
      </w:r>
    </w:p>
    <w:p w14:paraId="318E6EF3" w14:textId="77777777" w:rsidR="0035376F" w:rsidRDefault="0035376F" w:rsidP="0035376F">
      <w:pPr>
        <w:pStyle w:val="PL"/>
      </w:pPr>
      <w:r>
        <w:t xml:space="preserve">        - $ref: '#/components/schemas/AdditionInfoMsgForwarding'</w:t>
      </w:r>
    </w:p>
    <w:p w14:paraId="40432224" w14:textId="77777777" w:rsidR="0035376F" w:rsidRDefault="0035376F" w:rsidP="0035376F">
      <w:pPr>
        <w:pStyle w:val="PL"/>
      </w:pPr>
    </w:p>
    <w:p w14:paraId="6A818BF4" w14:textId="77777777" w:rsidR="0035376F" w:rsidRDefault="0035376F" w:rsidP="0035376F">
      <w:pPr>
        <w:pStyle w:val="PL"/>
      </w:pPr>
      <w:r>
        <w:t xml:space="preserve">    AdditionInfoMsgForwarding:</w:t>
      </w:r>
    </w:p>
    <w:p w14:paraId="06E2F76C" w14:textId="77777777" w:rsidR="0035376F" w:rsidRDefault="0035376F" w:rsidP="0035376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Problem Details extensions for N32-f message forwarding</w:t>
      </w:r>
    </w:p>
    <w:p w14:paraId="4C3A8D4D" w14:textId="77777777" w:rsidR="0035376F" w:rsidRDefault="0035376F" w:rsidP="0035376F">
      <w:pPr>
        <w:pStyle w:val="PL"/>
      </w:pPr>
      <w:r>
        <w:t xml:space="preserve">      properties:</w:t>
      </w:r>
    </w:p>
    <w:p w14:paraId="7D4B9D1C" w14:textId="77777777" w:rsidR="0035376F" w:rsidRDefault="0035376F" w:rsidP="0035376F">
      <w:pPr>
        <w:pStyle w:val="PL"/>
      </w:pPr>
      <w:r>
        <w:t xml:space="preserve">        </w:t>
      </w:r>
      <w:r w:rsidRPr="00A73917">
        <w:t>suggestedStatusCode</w:t>
      </w:r>
      <w:r>
        <w:t>:</w:t>
      </w:r>
    </w:p>
    <w:p w14:paraId="58D728B7" w14:textId="77777777" w:rsidR="0035376F" w:rsidRDefault="0035376F" w:rsidP="0035376F">
      <w:pPr>
        <w:pStyle w:val="PL"/>
      </w:pPr>
      <w:r>
        <w:t xml:space="preserve">          type: integer</w:t>
      </w:r>
    </w:p>
    <w:p w14:paraId="5141E3E6" w14:textId="77777777" w:rsidR="0035376F" w:rsidRDefault="0035376F" w:rsidP="0035376F">
      <w:pPr>
        <w:pStyle w:val="PL"/>
      </w:pPr>
      <w:r>
        <w:t xml:space="preserve">        </w:t>
      </w:r>
      <w:r w:rsidRPr="00A73917">
        <w:t>suggestedProblemDetails</w:t>
      </w:r>
      <w:r>
        <w:t>:</w:t>
      </w:r>
    </w:p>
    <w:p w14:paraId="67D0CC37" w14:textId="41B63AAC" w:rsidR="0035376F" w:rsidRDefault="0035376F" w:rsidP="0035376F">
      <w:pPr>
        <w:pStyle w:val="PL"/>
        <w:rPr>
          <w:ins w:id="21" w:author="Huawei" w:date="2024-01-30T11:23:00Z"/>
        </w:rPr>
      </w:pPr>
      <w:r>
        <w:t xml:space="preserve">          $ref: 'TS29571_CommonData.yaml#/components/schemas/ProblemDetails'</w:t>
      </w:r>
    </w:p>
    <w:p w14:paraId="06F5AF08" w14:textId="1A487184" w:rsidR="00273722" w:rsidRDefault="00273722" w:rsidP="0035376F">
      <w:pPr>
        <w:pStyle w:val="PL"/>
        <w:rPr>
          <w:ins w:id="22" w:author="Huawei" w:date="2024-01-30T11:23:00Z"/>
        </w:rPr>
      </w:pPr>
    </w:p>
    <w:p w14:paraId="1C42DB8F" w14:textId="77777777" w:rsidR="00273722" w:rsidRDefault="00273722" w:rsidP="00273722">
      <w:pPr>
        <w:pStyle w:val="PL"/>
        <w:rPr>
          <w:ins w:id="23" w:author="Huawei" w:date="2024-01-30T11:23:00Z"/>
        </w:rPr>
      </w:pPr>
      <w:ins w:id="24" w:author="Huawei" w:date="2024-01-30T11:23:00Z">
        <w:r>
          <w:t>#</w:t>
        </w:r>
      </w:ins>
    </w:p>
    <w:p w14:paraId="4BEDB299" w14:textId="77777777" w:rsidR="00273722" w:rsidRDefault="00273722" w:rsidP="00273722">
      <w:pPr>
        <w:pStyle w:val="PL"/>
        <w:rPr>
          <w:ins w:id="25" w:author="Huawei" w:date="2024-01-30T11:23:00Z"/>
        </w:rPr>
      </w:pPr>
      <w:ins w:id="26" w:author="Huawei" w:date="2024-01-30T11:23:00Z">
        <w:r w:rsidRPr="000B71E3">
          <w:t># SIMPLE TYPES</w:t>
        </w:r>
      </w:ins>
    </w:p>
    <w:p w14:paraId="78E97384" w14:textId="77777777" w:rsidR="00273722" w:rsidRDefault="00273722" w:rsidP="00273722">
      <w:pPr>
        <w:pStyle w:val="PL"/>
        <w:rPr>
          <w:ins w:id="27" w:author="Huawei" w:date="2024-01-30T11:23:00Z"/>
        </w:rPr>
      </w:pPr>
      <w:ins w:id="28" w:author="Huawei" w:date="2024-01-30T11:23:00Z">
        <w:r>
          <w:t>#</w:t>
        </w:r>
      </w:ins>
    </w:p>
    <w:p w14:paraId="6837A3DA" w14:textId="2F018A49" w:rsidR="00273722" w:rsidRDefault="00273722" w:rsidP="0035376F">
      <w:pPr>
        <w:pStyle w:val="PL"/>
        <w:rPr>
          <w:ins w:id="29" w:author="Huawei" w:date="2024-01-30T11:23:00Z"/>
        </w:rPr>
      </w:pPr>
    </w:p>
    <w:p w14:paraId="276C6EBA" w14:textId="77777777" w:rsidR="00273722" w:rsidRDefault="00273722" w:rsidP="00273722">
      <w:pPr>
        <w:pStyle w:val="PL"/>
        <w:rPr>
          <w:ins w:id="30" w:author="Huawei" w:date="2024-01-30T11:23:00Z"/>
        </w:rPr>
      </w:pPr>
      <w:ins w:id="31" w:author="Huawei" w:date="2024-01-30T11:23:00Z">
        <w:r>
          <w:t>#</w:t>
        </w:r>
      </w:ins>
    </w:p>
    <w:p w14:paraId="05E0A8D2" w14:textId="77777777" w:rsidR="00273722" w:rsidRDefault="00273722" w:rsidP="00273722">
      <w:pPr>
        <w:pStyle w:val="PL"/>
        <w:rPr>
          <w:ins w:id="32" w:author="Huawei" w:date="2024-01-30T11:23:00Z"/>
        </w:rPr>
      </w:pPr>
      <w:ins w:id="33" w:author="Huawei" w:date="2024-01-30T11:23:00Z">
        <w:r w:rsidRPr="000B71E3">
          <w:t xml:space="preserve"># </w:t>
        </w:r>
        <w:r>
          <w:t>ENUMS</w:t>
        </w:r>
      </w:ins>
    </w:p>
    <w:p w14:paraId="16B92C33" w14:textId="77777777" w:rsidR="00273722" w:rsidRDefault="00273722" w:rsidP="00273722">
      <w:pPr>
        <w:pStyle w:val="PL"/>
        <w:rPr>
          <w:ins w:id="34" w:author="Huawei" w:date="2024-01-30T11:23:00Z"/>
        </w:rPr>
      </w:pPr>
      <w:ins w:id="35" w:author="Huawei" w:date="2024-01-30T11:23:00Z">
        <w:r>
          <w:t>#</w:t>
        </w:r>
      </w:ins>
    </w:p>
    <w:p w14:paraId="5036A70C" w14:textId="77777777" w:rsidR="00692CAB" w:rsidRPr="006239D0" w:rsidRDefault="00692CAB" w:rsidP="006239D0">
      <w:pPr>
        <w:pStyle w:val="PL"/>
      </w:pPr>
    </w:p>
    <w:p w14:paraId="5FE282E6" w14:textId="0D53466F" w:rsidR="008A550F" w:rsidRPr="009D3527" w:rsidRDefault="008A550F" w:rsidP="008A55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5CF65C0" w14:textId="77777777" w:rsidR="0035376F" w:rsidRDefault="0035376F" w:rsidP="0035376F">
      <w:pPr>
        <w:pStyle w:val="1"/>
      </w:pPr>
      <w:bookmarkStart w:id="36" w:name="_Toc24986461"/>
      <w:bookmarkStart w:id="37" w:name="_Toc34205889"/>
      <w:bookmarkStart w:id="38" w:name="_Toc39062073"/>
      <w:bookmarkStart w:id="39" w:name="_Toc43277315"/>
      <w:bookmarkStart w:id="40" w:name="_Toc49847645"/>
      <w:bookmarkStart w:id="41" w:name="_Toc56419626"/>
      <w:bookmarkStart w:id="42" w:name="_Toc112683433"/>
      <w:bookmarkStart w:id="43" w:name="_Toc153888082"/>
      <w:r>
        <w:t>A.4</w:t>
      </w:r>
      <w:r>
        <w:tab/>
        <w:t>SEPP Telescopic FQDN Mapping API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07F6EDD" w14:textId="77777777" w:rsidR="0035376F" w:rsidRPr="00DF2242" w:rsidRDefault="0035376F" w:rsidP="0035376F">
      <w:pPr>
        <w:pStyle w:val="PL"/>
        <w:rPr>
          <w:lang w:val="en-US"/>
        </w:rPr>
      </w:pPr>
      <w:r w:rsidRPr="00DF2242">
        <w:rPr>
          <w:lang w:val="en-US"/>
        </w:rPr>
        <w:t>openapi: 3.0.0</w:t>
      </w:r>
    </w:p>
    <w:p w14:paraId="23CCCE5B" w14:textId="77777777" w:rsidR="0035376F" w:rsidRPr="00DF2242" w:rsidRDefault="0035376F" w:rsidP="0035376F">
      <w:pPr>
        <w:pStyle w:val="PL"/>
        <w:rPr>
          <w:lang w:val="en-US"/>
        </w:rPr>
      </w:pPr>
    </w:p>
    <w:p w14:paraId="03154A23" w14:textId="77777777" w:rsidR="0035376F" w:rsidRPr="00DF2242" w:rsidRDefault="0035376F" w:rsidP="0035376F">
      <w:pPr>
        <w:pStyle w:val="PL"/>
        <w:rPr>
          <w:lang w:val="en-US"/>
        </w:rPr>
      </w:pPr>
      <w:r w:rsidRPr="00DF2242">
        <w:rPr>
          <w:lang w:val="en-US"/>
        </w:rPr>
        <w:t>info:</w:t>
      </w:r>
    </w:p>
    <w:p w14:paraId="62C9C25B" w14:textId="77777777" w:rsidR="0035376F" w:rsidRPr="00DF2242" w:rsidRDefault="0035376F" w:rsidP="0035376F">
      <w:pPr>
        <w:pStyle w:val="PL"/>
        <w:rPr>
          <w:lang w:val="en-US"/>
        </w:rPr>
      </w:pPr>
      <w:r w:rsidRPr="00DF2242">
        <w:rPr>
          <w:lang w:val="en-US"/>
        </w:rPr>
        <w:t xml:space="preserve">  version: '1.</w:t>
      </w:r>
      <w:r>
        <w:rPr>
          <w:lang w:val="en-US"/>
        </w:rPr>
        <w:t>2</w:t>
      </w:r>
      <w:r w:rsidRPr="00DF2242">
        <w:rPr>
          <w:lang w:val="en-US"/>
        </w:rPr>
        <w:t>.</w:t>
      </w:r>
      <w:r>
        <w:rPr>
          <w:lang w:val="en-US"/>
        </w:rPr>
        <w:t>0</w:t>
      </w:r>
      <w:r>
        <w:t>-alpha.1</w:t>
      </w:r>
      <w:r w:rsidRPr="00DF2242">
        <w:rPr>
          <w:lang w:val="en-US"/>
        </w:rPr>
        <w:t>'</w:t>
      </w:r>
    </w:p>
    <w:p w14:paraId="71320C40" w14:textId="77777777" w:rsidR="0035376F" w:rsidRPr="00DF2242" w:rsidRDefault="0035376F" w:rsidP="0035376F">
      <w:pPr>
        <w:pStyle w:val="PL"/>
        <w:rPr>
          <w:lang w:val="en-US"/>
        </w:rPr>
      </w:pPr>
      <w:r w:rsidRPr="00DF2242">
        <w:rPr>
          <w:lang w:val="en-US"/>
        </w:rPr>
        <w:t xml:space="preserve">  title: '</w:t>
      </w:r>
      <w:r>
        <w:rPr>
          <w:lang w:val="en-US"/>
        </w:rPr>
        <w:t>SEPP Telescopic FQDN Mapping API</w:t>
      </w:r>
      <w:r w:rsidRPr="00DF2242">
        <w:rPr>
          <w:lang w:val="en-US"/>
        </w:rPr>
        <w:t>'</w:t>
      </w:r>
    </w:p>
    <w:p w14:paraId="280CF960" w14:textId="77777777" w:rsidR="0035376F" w:rsidRDefault="0035376F" w:rsidP="0035376F">
      <w:pPr>
        <w:pStyle w:val="PL"/>
      </w:pPr>
      <w:r w:rsidRPr="00DF2242">
        <w:rPr>
          <w:lang w:val="en-US"/>
        </w:rPr>
        <w:t xml:space="preserve">  description: </w:t>
      </w:r>
      <w:r>
        <w:t>|</w:t>
      </w:r>
    </w:p>
    <w:p w14:paraId="14C790C0" w14:textId="77777777" w:rsidR="0035376F" w:rsidRPr="00DF2242" w:rsidRDefault="0035376F" w:rsidP="0035376F">
      <w:pPr>
        <w:pStyle w:val="PL"/>
        <w:rPr>
          <w:lang w:val="en-US"/>
        </w:rPr>
      </w:pPr>
      <w:r>
        <w:t xml:space="preserve">    SEPP </w:t>
      </w:r>
      <w:r>
        <w:rPr>
          <w:lang w:val="en-US"/>
        </w:rPr>
        <w:t>Telescopic FQDN Mapping</w:t>
      </w:r>
      <w:r w:rsidRPr="002857AD">
        <w:t xml:space="preserve"> </w:t>
      </w:r>
      <w:r w:rsidRPr="000D5C20">
        <w:t>Service</w:t>
      </w:r>
      <w:r>
        <w:t xml:space="preserve">.  </w:t>
      </w:r>
    </w:p>
    <w:p w14:paraId="4708C40E" w14:textId="77777777" w:rsidR="0035376F" w:rsidRDefault="0035376F" w:rsidP="0035376F">
      <w:pPr>
        <w:pStyle w:val="PL"/>
      </w:pPr>
      <w:r>
        <w:t xml:space="preserve">    © 2022, 3GPP Organizational Partners (ARIB, ATIS, CCSA, ETSI, TSDSI, TTA, TTC).  </w:t>
      </w:r>
    </w:p>
    <w:p w14:paraId="365630AB" w14:textId="77777777" w:rsidR="0035376F" w:rsidRPr="000D5C20" w:rsidRDefault="0035376F" w:rsidP="0035376F">
      <w:pPr>
        <w:pStyle w:val="PL"/>
      </w:pPr>
      <w:r>
        <w:t xml:space="preserve">    All rights reserved.</w:t>
      </w:r>
    </w:p>
    <w:p w14:paraId="6A7244D0" w14:textId="6E7A51D9" w:rsidR="00E76DA9" w:rsidRDefault="0035376F" w:rsidP="008A550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CE73DED" w14:textId="77777777" w:rsidR="0035376F" w:rsidRDefault="0035376F" w:rsidP="0035376F">
      <w:pPr>
        <w:pStyle w:val="PL"/>
      </w:pPr>
      <w:r w:rsidRPr="002857AD">
        <w:t>components:</w:t>
      </w:r>
    </w:p>
    <w:p w14:paraId="1E3F5EED" w14:textId="501E86F9" w:rsidR="0035376F" w:rsidRDefault="0035376F" w:rsidP="0035376F">
      <w:pPr>
        <w:pStyle w:val="PL"/>
        <w:rPr>
          <w:ins w:id="44" w:author="Huawei" w:date="2024-01-30T11:25:00Z"/>
        </w:rPr>
      </w:pPr>
      <w:r w:rsidRPr="002857AD">
        <w:t xml:space="preserve">  schemas:</w:t>
      </w:r>
    </w:p>
    <w:p w14:paraId="3E2CE2B6" w14:textId="5B023B4E" w:rsidR="008525D0" w:rsidRDefault="008525D0" w:rsidP="0035376F">
      <w:pPr>
        <w:pStyle w:val="PL"/>
        <w:rPr>
          <w:ins w:id="45" w:author="Huawei" w:date="2024-01-30T11:25:00Z"/>
        </w:rPr>
      </w:pPr>
    </w:p>
    <w:p w14:paraId="612C943A" w14:textId="77777777" w:rsidR="008525D0" w:rsidRDefault="008525D0" w:rsidP="008525D0">
      <w:pPr>
        <w:pStyle w:val="PL"/>
        <w:rPr>
          <w:ins w:id="46" w:author="Huawei" w:date="2024-01-30T11:25:00Z"/>
        </w:rPr>
      </w:pPr>
      <w:ins w:id="47" w:author="Huawei" w:date="2024-01-30T11:25:00Z">
        <w:r>
          <w:t>#</w:t>
        </w:r>
      </w:ins>
    </w:p>
    <w:p w14:paraId="063F695D" w14:textId="77777777" w:rsidR="008525D0" w:rsidRDefault="008525D0" w:rsidP="008525D0">
      <w:pPr>
        <w:pStyle w:val="PL"/>
        <w:rPr>
          <w:ins w:id="48" w:author="Huawei" w:date="2024-01-30T11:25:00Z"/>
        </w:rPr>
      </w:pPr>
      <w:ins w:id="49" w:author="Huawei" w:date="2024-01-30T11:25:00Z">
        <w:r>
          <w:t># STRUCTURED TYPES</w:t>
        </w:r>
      </w:ins>
    </w:p>
    <w:p w14:paraId="49B9C4AA" w14:textId="77777777" w:rsidR="008525D0" w:rsidRDefault="008525D0" w:rsidP="008525D0">
      <w:pPr>
        <w:pStyle w:val="PL"/>
        <w:rPr>
          <w:ins w:id="50" w:author="Huawei" w:date="2024-01-30T11:25:00Z"/>
        </w:rPr>
      </w:pPr>
      <w:ins w:id="51" w:author="Huawei" w:date="2024-01-30T11:25:00Z">
        <w:r>
          <w:t>#</w:t>
        </w:r>
      </w:ins>
    </w:p>
    <w:p w14:paraId="7FA9FB58" w14:textId="77777777" w:rsidR="008525D0" w:rsidRDefault="008525D0" w:rsidP="0035376F">
      <w:pPr>
        <w:pStyle w:val="PL"/>
      </w:pPr>
    </w:p>
    <w:p w14:paraId="00297BEC" w14:textId="77777777" w:rsidR="0035376F" w:rsidRDefault="0035376F" w:rsidP="0035376F">
      <w:pPr>
        <w:pStyle w:val="PL"/>
      </w:pPr>
      <w:r w:rsidRPr="002857AD">
        <w:t xml:space="preserve">    </w:t>
      </w:r>
      <w:r>
        <w:t>TelescopicMapping</w:t>
      </w:r>
      <w:r w:rsidRPr="002857AD">
        <w:t>:</w:t>
      </w:r>
    </w:p>
    <w:p w14:paraId="5283CDB2" w14:textId="77777777" w:rsidR="0035376F" w:rsidRPr="002857AD" w:rsidRDefault="0035376F" w:rsidP="0035376F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Contains the Telescopic mapping data</w:t>
      </w:r>
    </w:p>
    <w:p w14:paraId="25771204" w14:textId="77777777" w:rsidR="0035376F" w:rsidRPr="002857AD" w:rsidRDefault="0035376F" w:rsidP="0035376F">
      <w:pPr>
        <w:pStyle w:val="PL"/>
      </w:pPr>
      <w:r w:rsidRPr="002857AD">
        <w:t xml:space="preserve">      type: object</w:t>
      </w:r>
    </w:p>
    <w:p w14:paraId="63FAD7FA" w14:textId="77777777" w:rsidR="0035376F" w:rsidRDefault="0035376F" w:rsidP="0035376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93C7853" w14:textId="77777777" w:rsidR="0035376F" w:rsidRDefault="0035376F" w:rsidP="0035376F">
      <w:pPr>
        <w:pStyle w:val="PL"/>
        <w:rPr>
          <w:lang w:val="en-US"/>
        </w:rPr>
      </w:pPr>
      <w:r>
        <w:rPr>
          <w:lang w:val="en-US"/>
        </w:rPr>
        <w:t xml:space="preserve">        telescopicLabel:</w:t>
      </w:r>
    </w:p>
    <w:p w14:paraId="0FE0CE37" w14:textId="77777777" w:rsidR="0035376F" w:rsidRDefault="0035376F" w:rsidP="0035376F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E53C116" w14:textId="77777777" w:rsidR="0035376F" w:rsidRDefault="0035376F" w:rsidP="0035376F">
      <w:pPr>
        <w:pStyle w:val="PL"/>
        <w:rPr>
          <w:lang w:val="en-US"/>
        </w:rPr>
      </w:pPr>
      <w:r>
        <w:rPr>
          <w:lang w:val="en-US"/>
        </w:rPr>
        <w:t xml:space="preserve">        seppDomain:</w:t>
      </w:r>
    </w:p>
    <w:p w14:paraId="2E23502B" w14:textId="77777777" w:rsidR="0035376F" w:rsidRPr="00C22EFF" w:rsidRDefault="0035376F" w:rsidP="0035376F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1BC76009" w14:textId="77777777" w:rsidR="0035376F" w:rsidRDefault="0035376F" w:rsidP="0035376F">
      <w:pPr>
        <w:pStyle w:val="PL"/>
        <w:rPr>
          <w:lang w:val="en-US"/>
        </w:rPr>
      </w:pPr>
      <w:r>
        <w:rPr>
          <w:lang w:val="en-US"/>
        </w:rPr>
        <w:t xml:space="preserve">        foreignFqdn:</w:t>
      </w:r>
    </w:p>
    <w:p w14:paraId="4ABBE7A6" w14:textId="76BA8A37" w:rsidR="0035376F" w:rsidRDefault="0035376F" w:rsidP="0035376F">
      <w:pPr>
        <w:pStyle w:val="PL"/>
        <w:rPr>
          <w:ins w:id="52" w:author="Huawei" w:date="2024-01-30T11:25:00Z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6D5565BA" w14:textId="002C7341" w:rsidR="008525D0" w:rsidRDefault="008525D0" w:rsidP="0035376F">
      <w:pPr>
        <w:pStyle w:val="PL"/>
        <w:rPr>
          <w:ins w:id="53" w:author="Huawei" w:date="2024-01-30T11:25:00Z"/>
          <w:lang w:val="en-US"/>
        </w:rPr>
      </w:pPr>
    </w:p>
    <w:p w14:paraId="547CE57F" w14:textId="77777777" w:rsidR="008525D0" w:rsidRDefault="008525D0" w:rsidP="008525D0">
      <w:pPr>
        <w:pStyle w:val="PL"/>
        <w:rPr>
          <w:ins w:id="54" w:author="Huawei" w:date="2024-01-30T11:25:00Z"/>
        </w:rPr>
      </w:pPr>
      <w:ins w:id="55" w:author="Huawei" w:date="2024-01-30T11:25:00Z">
        <w:r>
          <w:t>#</w:t>
        </w:r>
      </w:ins>
    </w:p>
    <w:p w14:paraId="567D1F56" w14:textId="77777777" w:rsidR="008525D0" w:rsidRDefault="008525D0" w:rsidP="008525D0">
      <w:pPr>
        <w:pStyle w:val="PL"/>
        <w:rPr>
          <w:ins w:id="56" w:author="Huawei" w:date="2024-01-30T11:25:00Z"/>
        </w:rPr>
      </w:pPr>
      <w:ins w:id="57" w:author="Huawei" w:date="2024-01-30T11:25:00Z">
        <w:r w:rsidRPr="000B71E3">
          <w:t># SIMPLE TYPES</w:t>
        </w:r>
      </w:ins>
    </w:p>
    <w:p w14:paraId="19281D28" w14:textId="77777777" w:rsidR="008525D0" w:rsidRDefault="008525D0" w:rsidP="008525D0">
      <w:pPr>
        <w:pStyle w:val="PL"/>
        <w:rPr>
          <w:ins w:id="58" w:author="Huawei" w:date="2024-01-30T11:25:00Z"/>
        </w:rPr>
      </w:pPr>
      <w:ins w:id="59" w:author="Huawei" w:date="2024-01-30T11:25:00Z">
        <w:r>
          <w:t>#</w:t>
        </w:r>
      </w:ins>
    </w:p>
    <w:p w14:paraId="32F34520" w14:textId="77777777" w:rsidR="008525D0" w:rsidRDefault="008525D0" w:rsidP="008525D0">
      <w:pPr>
        <w:pStyle w:val="PL"/>
        <w:rPr>
          <w:ins w:id="60" w:author="Huawei" w:date="2024-01-30T11:25:00Z"/>
        </w:rPr>
      </w:pPr>
    </w:p>
    <w:p w14:paraId="39AF9BF1" w14:textId="77777777" w:rsidR="008525D0" w:rsidRDefault="008525D0" w:rsidP="008525D0">
      <w:pPr>
        <w:pStyle w:val="PL"/>
        <w:rPr>
          <w:ins w:id="61" w:author="Huawei" w:date="2024-01-30T11:25:00Z"/>
        </w:rPr>
      </w:pPr>
      <w:ins w:id="62" w:author="Huawei" w:date="2024-01-30T11:25:00Z">
        <w:r>
          <w:t>#</w:t>
        </w:r>
      </w:ins>
    </w:p>
    <w:p w14:paraId="20FE32B0" w14:textId="77777777" w:rsidR="008525D0" w:rsidRDefault="008525D0" w:rsidP="008525D0">
      <w:pPr>
        <w:pStyle w:val="PL"/>
        <w:rPr>
          <w:ins w:id="63" w:author="Huawei" w:date="2024-01-30T11:25:00Z"/>
        </w:rPr>
      </w:pPr>
      <w:ins w:id="64" w:author="Huawei" w:date="2024-01-30T11:25:00Z">
        <w:r w:rsidRPr="000B71E3">
          <w:t xml:space="preserve"># </w:t>
        </w:r>
        <w:r>
          <w:t>ENUMS</w:t>
        </w:r>
      </w:ins>
    </w:p>
    <w:p w14:paraId="52EB3E03" w14:textId="77777777" w:rsidR="008525D0" w:rsidRDefault="008525D0" w:rsidP="008525D0">
      <w:pPr>
        <w:pStyle w:val="PL"/>
        <w:rPr>
          <w:ins w:id="65" w:author="Huawei" w:date="2024-01-30T11:25:00Z"/>
        </w:rPr>
      </w:pPr>
      <w:ins w:id="66" w:author="Huawei" w:date="2024-01-30T11:25:00Z">
        <w:r>
          <w:t>#</w:t>
        </w:r>
      </w:ins>
    </w:p>
    <w:p w14:paraId="444E40A2" w14:textId="77777777" w:rsidR="008525D0" w:rsidRPr="00C22EFF" w:rsidRDefault="008525D0" w:rsidP="0035376F">
      <w:pPr>
        <w:pStyle w:val="PL"/>
        <w:rPr>
          <w:lang w:val="en-US"/>
        </w:rPr>
      </w:pPr>
    </w:p>
    <w:p w14:paraId="18448686" w14:textId="7FBF9B4D" w:rsidR="0035376F" w:rsidRPr="0035376F" w:rsidRDefault="0035376F" w:rsidP="008A550F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66302" w14:textId="77777777" w:rsidR="003558ED" w:rsidRDefault="003558ED">
      <w:r>
        <w:separator/>
      </w:r>
    </w:p>
  </w:endnote>
  <w:endnote w:type="continuationSeparator" w:id="0">
    <w:p w14:paraId="2061A7A5" w14:textId="77777777" w:rsidR="003558ED" w:rsidRDefault="00355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D52A1" w14:textId="77777777" w:rsidR="003558ED" w:rsidRDefault="003558ED">
      <w:r>
        <w:separator/>
      </w:r>
    </w:p>
  </w:footnote>
  <w:footnote w:type="continuationSeparator" w:id="0">
    <w:p w14:paraId="1319D229" w14:textId="77777777" w:rsidR="003558ED" w:rsidRDefault="00355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2CAB" w:rsidRDefault="00692C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2CAB" w:rsidRDefault="00692CA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2CAB" w:rsidRDefault="00692C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2CAB" w:rsidRDefault="00692CA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A66A6"/>
    <w:multiLevelType w:val="hybridMultilevel"/>
    <w:tmpl w:val="7A2ECE78"/>
    <w:lvl w:ilvl="0" w:tplc="95404C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421"/>
    <w:rsid w:val="00016EDA"/>
    <w:rsid w:val="00017971"/>
    <w:rsid w:val="00022E4A"/>
    <w:rsid w:val="000401B8"/>
    <w:rsid w:val="000458A6"/>
    <w:rsid w:val="00046678"/>
    <w:rsid w:val="0005682E"/>
    <w:rsid w:val="00066BD7"/>
    <w:rsid w:val="000756C1"/>
    <w:rsid w:val="0008072A"/>
    <w:rsid w:val="00083C5A"/>
    <w:rsid w:val="000960DD"/>
    <w:rsid w:val="000A148F"/>
    <w:rsid w:val="000A29BF"/>
    <w:rsid w:val="000A6394"/>
    <w:rsid w:val="000B701B"/>
    <w:rsid w:val="000B7FED"/>
    <w:rsid w:val="000C038A"/>
    <w:rsid w:val="000C6598"/>
    <w:rsid w:val="000D44B3"/>
    <w:rsid w:val="000D6ED8"/>
    <w:rsid w:val="000E3577"/>
    <w:rsid w:val="000F7BC2"/>
    <w:rsid w:val="00132215"/>
    <w:rsid w:val="00134AF8"/>
    <w:rsid w:val="00145D43"/>
    <w:rsid w:val="0015167F"/>
    <w:rsid w:val="00154075"/>
    <w:rsid w:val="001557E3"/>
    <w:rsid w:val="00165CE2"/>
    <w:rsid w:val="00166DAF"/>
    <w:rsid w:val="0017578C"/>
    <w:rsid w:val="00183B46"/>
    <w:rsid w:val="00186C7D"/>
    <w:rsid w:val="00192C46"/>
    <w:rsid w:val="001A08B3"/>
    <w:rsid w:val="001A7B60"/>
    <w:rsid w:val="001B2D2D"/>
    <w:rsid w:val="001B52F0"/>
    <w:rsid w:val="001B7A65"/>
    <w:rsid w:val="001E2798"/>
    <w:rsid w:val="001E41F3"/>
    <w:rsid w:val="001F5B25"/>
    <w:rsid w:val="0021595B"/>
    <w:rsid w:val="0026004D"/>
    <w:rsid w:val="00261648"/>
    <w:rsid w:val="002640DD"/>
    <w:rsid w:val="00273722"/>
    <w:rsid w:val="00275D12"/>
    <w:rsid w:val="0028339F"/>
    <w:rsid w:val="00284FEB"/>
    <w:rsid w:val="002860C4"/>
    <w:rsid w:val="002A7ED2"/>
    <w:rsid w:val="002B5741"/>
    <w:rsid w:val="002D2017"/>
    <w:rsid w:val="002E181F"/>
    <w:rsid w:val="002E472E"/>
    <w:rsid w:val="002E5F73"/>
    <w:rsid w:val="00305409"/>
    <w:rsid w:val="003208AE"/>
    <w:rsid w:val="0032195B"/>
    <w:rsid w:val="0035376F"/>
    <w:rsid w:val="003558ED"/>
    <w:rsid w:val="00357FC4"/>
    <w:rsid w:val="003609EF"/>
    <w:rsid w:val="0036231A"/>
    <w:rsid w:val="00374DD4"/>
    <w:rsid w:val="00390AEE"/>
    <w:rsid w:val="0039283E"/>
    <w:rsid w:val="003D6A6F"/>
    <w:rsid w:val="003E1A36"/>
    <w:rsid w:val="003E63F6"/>
    <w:rsid w:val="003F2E33"/>
    <w:rsid w:val="00410371"/>
    <w:rsid w:val="004242F1"/>
    <w:rsid w:val="00425379"/>
    <w:rsid w:val="004345CA"/>
    <w:rsid w:val="00446662"/>
    <w:rsid w:val="004750EF"/>
    <w:rsid w:val="004757C0"/>
    <w:rsid w:val="0047688F"/>
    <w:rsid w:val="004B75B7"/>
    <w:rsid w:val="004B7CF5"/>
    <w:rsid w:val="004C7F25"/>
    <w:rsid w:val="004D0227"/>
    <w:rsid w:val="004E1444"/>
    <w:rsid w:val="004F5095"/>
    <w:rsid w:val="004F5627"/>
    <w:rsid w:val="0050712E"/>
    <w:rsid w:val="005141D9"/>
    <w:rsid w:val="0051580D"/>
    <w:rsid w:val="00516F72"/>
    <w:rsid w:val="0052507F"/>
    <w:rsid w:val="00525224"/>
    <w:rsid w:val="005327E7"/>
    <w:rsid w:val="005435C5"/>
    <w:rsid w:val="00547111"/>
    <w:rsid w:val="00563615"/>
    <w:rsid w:val="00563678"/>
    <w:rsid w:val="00570772"/>
    <w:rsid w:val="00570B94"/>
    <w:rsid w:val="00592D74"/>
    <w:rsid w:val="005A004A"/>
    <w:rsid w:val="005A2770"/>
    <w:rsid w:val="005A48EB"/>
    <w:rsid w:val="005E0C36"/>
    <w:rsid w:val="005E2C44"/>
    <w:rsid w:val="005F09B6"/>
    <w:rsid w:val="005F531E"/>
    <w:rsid w:val="005F6308"/>
    <w:rsid w:val="00621188"/>
    <w:rsid w:val="006239D0"/>
    <w:rsid w:val="00623B7C"/>
    <w:rsid w:val="006257ED"/>
    <w:rsid w:val="0064071F"/>
    <w:rsid w:val="00653DE4"/>
    <w:rsid w:val="00655979"/>
    <w:rsid w:val="00665C47"/>
    <w:rsid w:val="00692CAB"/>
    <w:rsid w:val="00695808"/>
    <w:rsid w:val="006A36FD"/>
    <w:rsid w:val="006B46FB"/>
    <w:rsid w:val="006C5C6F"/>
    <w:rsid w:val="006D60E9"/>
    <w:rsid w:val="006E21FB"/>
    <w:rsid w:val="006F0C5C"/>
    <w:rsid w:val="006F4128"/>
    <w:rsid w:val="007049BC"/>
    <w:rsid w:val="007243B5"/>
    <w:rsid w:val="00724C3B"/>
    <w:rsid w:val="00753E38"/>
    <w:rsid w:val="00753EAD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D45F8"/>
    <w:rsid w:val="007D6A07"/>
    <w:rsid w:val="007F7259"/>
    <w:rsid w:val="008040A8"/>
    <w:rsid w:val="00821232"/>
    <w:rsid w:val="008279FA"/>
    <w:rsid w:val="00832478"/>
    <w:rsid w:val="008525D0"/>
    <w:rsid w:val="0085386E"/>
    <w:rsid w:val="008626E7"/>
    <w:rsid w:val="00870EE7"/>
    <w:rsid w:val="008832FC"/>
    <w:rsid w:val="008863B9"/>
    <w:rsid w:val="008A45A6"/>
    <w:rsid w:val="008A550F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B0E02"/>
    <w:rsid w:val="009C6DCC"/>
    <w:rsid w:val="009D3527"/>
    <w:rsid w:val="009D37B0"/>
    <w:rsid w:val="009D7FEB"/>
    <w:rsid w:val="009E3297"/>
    <w:rsid w:val="009F734F"/>
    <w:rsid w:val="00A22E7D"/>
    <w:rsid w:val="00A246B6"/>
    <w:rsid w:val="00A27191"/>
    <w:rsid w:val="00A4531E"/>
    <w:rsid w:val="00A471AA"/>
    <w:rsid w:val="00A47E70"/>
    <w:rsid w:val="00A50CF0"/>
    <w:rsid w:val="00A60966"/>
    <w:rsid w:val="00A7671C"/>
    <w:rsid w:val="00A819BC"/>
    <w:rsid w:val="00AA2CBC"/>
    <w:rsid w:val="00AA6C0E"/>
    <w:rsid w:val="00AB7912"/>
    <w:rsid w:val="00AC35FC"/>
    <w:rsid w:val="00AC5820"/>
    <w:rsid w:val="00AD1CD8"/>
    <w:rsid w:val="00AE5A44"/>
    <w:rsid w:val="00AF0E73"/>
    <w:rsid w:val="00AF2D4F"/>
    <w:rsid w:val="00AF7641"/>
    <w:rsid w:val="00B06D59"/>
    <w:rsid w:val="00B13D35"/>
    <w:rsid w:val="00B14787"/>
    <w:rsid w:val="00B258BB"/>
    <w:rsid w:val="00B408B2"/>
    <w:rsid w:val="00B40E2B"/>
    <w:rsid w:val="00B67B97"/>
    <w:rsid w:val="00B968C8"/>
    <w:rsid w:val="00BA3EC5"/>
    <w:rsid w:val="00BA51D9"/>
    <w:rsid w:val="00BB0CAE"/>
    <w:rsid w:val="00BB2B21"/>
    <w:rsid w:val="00BB5DFC"/>
    <w:rsid w:val="00BB66F5"/>
    <w:rsid w:val="00BD279D"/>
    <w:rsid w:val="00BD2F0C"/>
    <w:rsid w:val="00BD4232"/>
    <w:rsid w:val="00BD6BB8"/>
    <w:rsid w:val="00BD7A93"/>
    <w:rsid w:val="00C16FC3"/>
    <w:rsid w:val="00C21259"/>
    <w:rsid w:val="00C2188B"/>
    <w:rsid w:val="00C2462D"/>
    <w:rsid w:val="00C42936"/>
    <w:rsid w:val="00C539A2"/>
    <w:rsid w:val="00C66BA2"/>
    <w:rsid w:val="00C70AE0"/>
    <w:rsid w:val="00C7780C"/>
    <w:rsid w:val="00C83968"/>
    <w:rsid w:val="00C83C0F"/>
    <w:rsid w:val="00C870F6"/>
    <w:rsid w:val="00C90231"/>
    <w:rsid w:val="00C95985"/>
    <w:rsid w:val="00CA138F"/>
    <w:rsid w:val="00CA17AA"/>
    <w:rsid w:val="00CB380D"/>
    <w:rsid w:val="00CC5026"/>
    <w:rsid w:val="00CC68D0"/>
    <w:rsid w:val="00CE7F0E"/>
    <w:rsid w:val="00CF5E07"/>
    <w:rsid w:val="00D03F9A"/>
    <w:rsid w:val="00D06D51"/>
    <w:rsid w:val="00D2323B"/>
    <w:rsid w:val="00D24991"/>
    <w:rsid w:val="00D476A4"/>
    <w:rsid w:val="00D47D16"/>
    <w:rsid w:val="00D50255"/>
    <w:rsid w:val="00D66520"/>
    <w:rsid w:val="00D705A4"/>
    <w:rsid w:val="00D84AE9"/>
    <w:rsid w:val="00DA3B2D"/>
    <w:rsid w:val="00DB0C49"/>
    <w:rsid w:val="00DC1531"/>
    <w:rsid w:val="00DE34CF"/>
    <w:rsid w:val="00E13F3D"/>
    <w:rsid w:val="00E16709"/>
    <w:rsid w:val="00E34898"/>
    <w:rsid w:val="00E40877"/>
    <w:rsid w:val="00E71A3A"/>
    <w:rsid w:val="00E72859"/>
    <w:rsid w:val="00E76DA9"/>
    <w:rsid w:val="00E82AD2"/>
    <w:rsid w:val="00EB09B7"/>
    <w:rsid w:val="00EE7D7C"/>
    <w:rsid w:val="00F25D98"/>
    <w:rsid w:val="00F300FB"/>
    <w:rsid w:val="00F3537B"/>
    <w:rsid w:val="00F411EC"/>
    <w:rsid w:val="00F53548"/>
    <w:rsid w:val="00F579BF"/>
    <w:rsid w:val="00F90EBC"/>
    <w:rsid w:val="00FA18DA"/>
    <w:rsid w:val="00FB6386"/>
    <w:rsid w:val="00FC04EC"/>
    <w:rsid w:val="00FC5416"/>
    <w:rsid w:val="00FC7121"/>
    <w:rsid w:val="00FD447E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9C6DC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7713E-4059-45EA-9867-E0B718BEF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2124</TotalTime>
  <Pages>5</Pages>
  <Words>1346</Words>
  <Characters>7675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46</cp:revision>
  <cp:lastPrinted>1899-12-31T23:00:00Z</cp:lastPrinted>
  <dcterms:created xsi:type="dcterms:W3CDTF">2023-10-29T09:16:00Z</dcterms:created>
  <dcterms:modified xsi:type="dcterms:W3CDTF">2024-02-17T14:04:00Z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(3)mds/LK4cDV1z0B4BgJ3hnjFFwgj9P977snBK9UMiWqbI1NejE67O7+zlnDqfgQlOAYSMgxJ5
HnIlZjlx+Pv5CR8co2f2YpTHqWzVHeFRulOBIqQXW3KroZMQr7V2TjMYtZpSRa1d5GLIlN4D
EDV0Ziw9mR3+D1u0CxBjk/yj3Dl6P4zyGpgCzPvecjbD2qaC1v+W7Bo3GOFE4EWGY+bVgZtp
N/ke2J6Gig2BpAJiIv</vt:lpwstr>
  </property>
  <property fmtid="{D5CDD505-2E9C-101B-9397-08002B2CF9AE}" pid="22" name="_2015_ms_pID_7253431">
    <vt:lpwstr>Uf8hsLNS87FA3xHcylvgcvKqHKA+4oGzxEySVDffEKUsDC6BL/uPwk
ys8Qwcb1AlP9WiIVg4zm5XfFroK6T9WkYS51GYNDLhBnVuiHjRW1Ca/TT4laWHuNMIWK5X7q
xeqkxdEibvk/PEdJRg+hCirxDoUcLZqfPUUshxAOxsajSt9+hDGdufY8e7U2+WXUUVlgJ+kB
CXxe3BZ4bKhZL/BgGQCeaftvrryTk4SvhlWT</vt:lpwstr>
  </property>
  <property fmtid="{D5CDD505-2E9C-101B-9397-08002B2CF9AE}" pid="23" name="_2015_ms_pID_7253432">
    <vt:lpwstr>dJszKvZbAIXGG6loRUTGmMQ=</vt:lpwstr>
  </property>
</Properties>
</file>